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949DED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A273D" w:rsidRPr="001A273D">
        <w:rPr>
          <w:rFonts w:ascii="Arial" w:eastAsia="MS Mincho" w:hAnsi="Arial" w:cs="Arial"/>
          <w:b/>
          <w:sz w:val="24"/>
          <w:szCs w:val="24"/>
          <w:lang w:eastAsia="ja-JP"/>
        </w:rPr>
        <w:t>S1-244293</w:t>
      </w:r>
    </w:p>
    <w:p w14:paraId="37928451" w14:textId="02624BF4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52EBF6B" w14:textId="3DE35E9B" w:rsidR="00F12A6C" w:rsidRPr="00F12A6C" w:rsidRDefault="00F12A6C" w:rsidP="00F12A6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F12A6C">
        <w:rPr>
          <w:rFonts w:ascii="Arial" w:eastAsia="SimSun" w:hAnsi="Arial"/>
          <w:sz w:val="24"/>
          <w:szCs w:val="24"/>
          <w:lang w:eastAsia="en-GB"/>
        </w:rPr>
        <w:t>Title:</w:t>
      </w:r>
      <w:r w:rsidRPr="00F12A6C">
        <w:rPr>
          <w:rFonts w:ascii="Arial" w:eastAsia="SimSun" w:hAnsi="Arial"/>
          <w:sz w:val="24"/>
          <w:szCs w:val="24"/>
          <w:lang w:eastAsia="en-GB"/>
        </w:rPr>
        <w:tab/>
      </w:r>
      <w:r w:rsidR="001A273D" w:rsidRPr="001A273D">
        <w:rPr>
          <w:rFonts w:ascii="Arial" w:eastAsia="SimSun" w:hAnsi="Arial"/>
          <w:sz w:val="24"/>
          <w:szCs w:val="24"/>
          <w:lang w:eastAsia="en-GB"/>
        </w:rPr>
        <w:t>Use case on V2X infotainmen</w:t>
      </w:r>
      <w:r w:rsidR="001A273D">
        <w:rPr>
          <w:rFonts w:ascii="Arial" w:eastAsia="SimSun" w:hAnsi="Arial"/>
          <w:sz w:val="24"/>
          <w:szCs w:val="24"/>
          <w:lang w:eastAsia="en-GB"/>
        </w:rPr>
        <w:t>t</w:t>
      </w:r>
    </w:p>
    <w:p w14:paraId="14A975D9" w14:textId="77777777" w:rsidR="00F12A6C" w:rsidRPr="00F12A6C" w:rsidRDefault="00F12A6C" w:rsidP="00F12A6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F12A6C">
        <w:rPr>
          <w:rFonts w:ascii="Arial" w:eastAsia="SimSun" w:hAnsi="Arial"/>
          <w:sz w:val="24"/>
          <w:szCs w:val="24"/>
          <w:lang w:eastAsia="en-GB"/>
        </w:rPr>
        <w:t>Agenda item:</w:t>
      </w:r>
      <w:r w:rsidRPr="00F12A6C">
        <w:rPr>
          <w:rFonts w:ascii="Arial" w:eastAsia="SimSun" w:hAnsi="Arial"/>
          <w:sz w:val="24"/>
          <w:szCs w:val="24"/>
          <w:lang w:eastAsia="en-GB"/>
        </w:rPr>
        <w:tab/>
        <w:t>8.1.4</w:t>
      </w:r>
    </w:p>
    <w:p w14:paraId="175F88D6" w14:textId="11BDAE7E" w:rsidR="0009108F" w:rsidRPr="00F12A6C" w:rsidRDefault="0009108F" w:rsidP="00F12A6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F12A6C">
        <w:rPr>
          <w:rFonts w:ascii="Arial" w:eastAsia="SimSun" w:hAnsi="Arial"/>
          <w:sz w:val="24"/>
          <w:szCs w:val="24"/>
          <w:lang w:eastAsia="en-GB"/>
        </w:rPr>
        <w:t>Source:</w:t>
      </w:r>
      <w:r w:rsidRPr="00F12A6C">
        <w:rPr>
          <w:rFonts w:ascii="Arial" w:eastAsia="SimSun" w:hAnsi="Arial"/>
          <w:sz w:val="24"/>
          <w:szCs w:val="24"/>
          <w:lang w:eastAsia="en-GB"/>
        </w:rPr>
        <w:tab/>
      </w:r>
      <w:r w:rsidR="000F78F4" w:rsidRPr="00F12A6C">
        <w:rPr>
          <w:rFonts w:ascii="Arial" w:eastAsia="SimSun" w:hAnsi="Arial"/>
          <w:sz w:val="24"/>
          <w:szCs w:val="24"/>
          <w:lang w:eastAsia="en-GB"/>
        </w:rPr>
        <w:t xml:space="preserve">Huawei, </w:t>
      </w:r>
      <w:proofErr w:type="spellStart"/>
      <w:r w:rsidR="000F78F4" w:rsidRPr="00F12A6C">
        <w:rPr>
          <w:rFonts w:ascii="Arial" w:eastAsia="SimSun" w:hAnsi="Arial"/>
          <w:sz w:val="24"/>
          <w:szCs w:val="24"/>
          <w:lang w:eastAsia="en-GB"/>
        </w:rPr>
        <w:t>HiSilicon</w:t>
      </w:r>
      <w:proofErr w:type="spellEnd"/>
    </w:p>
    <w:p w14:paraId="6A3A6079" w14:textId="0EF504FB" w:rsidR="0009108F" w:rsidRPr="00F12A6C" w:rsidRDefault="0009108F" w:rsidP="00F12A6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F12A6C">
        <w:rPr>
          <w:rFonts w:ascii="Arial" w:eastAsia="SimSun" w:hAnsi="Arial"/>
          <w:sz w:val="24"/>
          <w:szCs w:val="24"/>
          <w:lang w:eastAsia="en-GB"/>
        </w:rPr>
        <w:t>Contact:</w:t>
      </w:r>
      <w:r w:rsidRPr="00F12A6C">
        <w:rPr>
          <w:rFonts w:ascii="Arial" w:eastAsia="SimSun" w:hAnsi="Arial"/>
          <w:sz w:val="24"/>
          <w:szCs w:val="24"/>
          <w:lang w:eastAsia="en-GB"/>
        </w:rPr>
        <w:tab/>
      </w:r>
      <w:r w:rsidR="000F78F4" w:rsidRPr="00F12A6C">
        <w:rPr>
          <w:rFonts w:ascii="Arial" w:eastAsia="SimSun" w:hAnsi="Arial"/>
          <w:sz w:val="24"/>
          <w:szCs w:val="24"/>
          <w:lang w:eastAsia="en-GB"/>
        </w:rPr>
        <w:t>Alice Li, alice.li1@huawei.com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B67CA0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90802" w:rsidRPr="00D90802">
        <w:rPr>
          <w:rFonts w:ascii="Arial" w:eastAsia="Calibri" w:hAnsi="Arial" w:cs="Arial"/>
          <w:i/>
          <w:sz w:val="22"/>
          <w:szCs w:val="22"/>
        </w:rPr>
        <w:t>This contribution pro</w:t>
      </w:r>
      <w:r w:rsidR="00B2494D">
        <w:rPr>
          <w:rFonts w:ascii="Arial" w:eastAsia="Calibri" w:hAnsi="Arial" w:cs="Arial"/>
          <w:i/>
          <w:sz w:val="22"/>
          <w:szCs w:val="22"/>
        </w:rPr>
        <w:t>vide</w:t>
      </w:r>
      <w:r w:rsidR="00D90802" w:rsidRPr="00D90802">
        <w:rPr>
          <w:rFonts w:ascii="Arial" w:eastAsia="Calibri" w:hAnsi="Arial" w:cs="Arial"/>
          <w:i/>
          <w:sz w:val="22"/>
          <w:szCs w:val="22"/>
        </w:rPr>
        <w:t>s</w:t>
      </w:r>
      <w:r w:rsidR="00B2494D">
        <w:rPr>
          <w:rFonts w:ascii="Arial" w:eastAsia="Calibri" w:hAnsi="Arial" w:cs="Arial"/>
          <w:i/>
          <w:sz w:val="22"/>
          <w:szCs w:val="22"/>
        </w:rPr>
        <w:t xml:space="preserve"> a new use case on the enhanced in-vehicle exper</w:t>
      </w:r>
      <w:r w:rsidR="00EC523D">
        <w:rPr>
          <w:rFonts w:ascii="Arial" w:eastAsia="Calibri" w:hAnsi="Arial" w:cs="Arial"/>
          <w:i/>
          <w:sz w:val="22"/>
          <w:szCs w:val="22"/>
        </w:rPr>
        <w:t>ience with the required KPIs</w:t>
      </w:r>
      <w:r w:rsidR="000F78F4" w:rsidRPr="000F78F4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1F66B36" w:rsidR="0009108F" w:rsidRPr="0009108F" w:rsidRDefault="000F78F4" w:rsidP="0009108F">
      <w:pPr>
        <w:rPr>
          <w:noProof/>
        </w:rPr>
      </w:pPr>
      <w:r>
        <w:rPr>
          <w:noProof/>
        </w:rPr>
        <w:t>“</w:t>
      </w:r>
      <w:r w:rsidR="00F56DCD" w:rsidRPr="00F56DCD">
        <w:rPr>
          <w:noProof/>
        </w:rPr>
        <w:t>Immersive Communication</w:t>
      </w:r>
      <w:r>
        <w:rPr>
          <w:noProof/>
        </w:rPr>
        <w:t xml:space="preserve">” has been identified as one of key areas for 6G study. This contribution proposes a new use case on </w:t>
      </w:r>
      <w:r w:rsidR="00F56DCD" w:rsidRPr="00F56DCD">
        <w:rPr>
          <w:noProof/>
        </w:rPr>
        <w:t>enhanced in-vehicle experience</w:t>
      </w:r>
      <w:r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3F5C36D" w:rsidR="0009108F" w:rsidRPr="008A5E86" w:rsidRDefault="00C61E79" w:rsidP="0009108F">
      <w:pPr>
        <w:rPr>
          <w:noProof/>
          <w:lang w:val="en-US"/>
        </w:rPr>
      </w:pPr>
      <w:r w:rsidRPr="00C61E79">
        <w:rPr>
          <w:noProof/>
          <w:lang w:val="en-US"/>
        </w:rPr>
        <w:t>Future trend of vehicles becomes more digitized and intelligent,</w:t>
      </w:r>
      <w:r>
        <w:rPr>
          <w:noProof/>
          <w:lang w:val="en-US"/>
        </w:rPr>
        <w:t xml:space="preserve"> and</w:t>
      </w:r>
      <w:r w:rsidRPr="00C61E79">
        <w:rPr>
          <w:noProof/>
          <w:lang w:val="en-US"/>
        </w:rPr>
        <w:t xml:space="preserve"> is often regarded as a new “entertainment space”, where people can fully enjoy infotainment and immersive data via in-vehicle system. This is motivated by increased number of installed screens with larger size (e.g. 32 inch) and higher resolution (e.g. 8K) where passengers can enjoy ultra-high-resolution video contents or interactive applications.</w:t>
      </w:r>
    </w:p>
    <w:p w14:paraId="0491F502" w14:textId="124B32E4" w:rsidR="0009108F" w:rsidRPr="0009108F" w:rsidRDefault="000F78F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68E23F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F78F4">
        <w:rPr>
          <w:noProof/>
          <w:lang w:val="en-US"/>
        </w:rPr>
        <w:t>22.870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3B4608" w14:textId="77777777" w:rsidR="002D34BF" w:rsidRPr="002D34BF" w:rsidRDefault="002D34BF" w:rsidP="002D34B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0" w:name="_Toc175319607"/>
      <w:r w:rsidRPr="002D34BF">
        <w:rPr>
          <w:rFonts w:ascii="Arial" w:eastAsia="SimSun" w:hAnsi="Arial"/>
          <w:sz w:val="36"/>
        </w:rPr>
        <w:t>2</w:t>
      </w:r>
      <w:r w:rsidRPr="002D34BF">
        <w:rPr>
          <w:rFonts w:ascii="Arial" w:eastAsia="SimSun" w:hAnsi="Arial"/>
          <w:sz w:val="36"/>
        </w:rPr>
        <w:tab/>
        <w:t>References</w:t>
      </w:r>
      <w:bookmarkEnd w:id="0"/>
    </w:p>
    <w:p w14:paraId="68FA8588" w14:textId="77777777" w:rsidR="002D34BF" w:rsidRPr="002D34BF" w:rsidRDefault="002D34BF" w:rsidP="002D34BF">
      <w:pPr>
        <w:rPr>
          <w:rFonts w:eastAsia="SimSun"/>
        </w:rPr>
      </w:pPr>
      <w:r w:rsidRPr="002D34BF">
        <w:rPr>
          <w:rFonts w:eastAsia="SimSun"/>
        </w:rPr>
        <w:t>The following documents contain provisions which, through reference in this text, constitute provisions of the present document.</w:t>
      </w:r>
    </w:p>
    <w:p w14:paraId="6DE1B06F" w14:textId="77777777" w:rsidR="002D34BF" w:rsidRPr="002D34BF" w:rsidRDefault="002D34BF" w:rsidP="002D34BF">
      <w:pPr>
        <w:ind w:left="568" w:hanging="284"/>
        <w:rPr>
          <w:rFonts w:eastAsia="SimSun"/>
        </w:rPr>
      </w:pPr>
      <w:r w:rsidRPr="002D34BF">
        <w:rPr>
          <w:rFonts w:eastAsia="SimSun"/>
        </w:rPr>
        <w:t>-</w:t>
      </w:r>
      <w:r w:rsidRPr="002D34BF">
        <w:rPr>
          <w:rFonts w:eastAsia="SimSun"/>
        </w:rPr>
        <w:tab/>
        <w:t>References are either specific (identified by date of publication, edition number, version number, etc.) or non</w:t>
      </w:r>
      <w:r w:rsidRPr="002D34BF">
        <w:rPr>
          <w:rFonts w:eastAsia="SimSun"/>
        </w:rPr>
        <w:noBreakHyphen/>
        <w:t>specific.</w:t>
      </w:r>
    </w:p>
    <w:p w14:paraId="063A8019" w14:textId="77777777" w:rsidR="002D34BF" w:rsidRPr="002D34BF" w:rsidRDefault="002D34BF" w:rsidP="002D34BF">
      <w:pPr>
        <w:ind w:left="568" w:hanging="284"/>
        <w:rPr>
          <w:rFonts w:eastAsia="SimSun"/>
        </w:rPr>
      </w:pPr>
      <w:r w:rsidRPr="002D34BF">
        <w:rPr>
          <w:rFonts w:eastAsia="SimSun"/>
        </w:rPr>
        <w:t>-</w:t>
      </w:r>
      <w:r w:rsidRPr="002D34BF">
        <w:rPr>
          <w:rFonts w:eastAsia="SimSun"/>
        </w:rPr>
        <w:tab/>
        <w:t>For a specific reference, subsequent revisions do not apply.</w:t>
      </w:r>
    </w:p>
    <w:p w14:paraId="0D50F69B" w14:textId="77777777" w:rsidR="002D34BF" w:rsidRPr="002D34BF" w:rsidRDefault="002D34BF" w:rsidP="002D34BF">
      <w:pPr>
        <w:ind w:left="568" w:hanging="284"/>
        <w:rPr>
          <w:rFonts w:eastAsia="SimSun"/>
        </w:rPr>
      </w:pPr>
      <w:r w:rsidRPr="002D34BF">
        <w:rPr>
          <w:rFonts w:eastAsia="SimSun"/>
        </w:rPr>
        <w:t>-</w:t>
      </w:r>
      <w:r w:rsidRPr="002D34BF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D34BF">
        <w:rPr>
          <w:rFonts w:eastAsia="SimSun"/>
          <w:i/>
        </w:rPr>
        <w:t xml:space="preserve"> in the same Release as the present document</w:t>
      </w:r>
      <w:r w:rsidRPr="002D34BF">
        <w:rPr>
          <w:rFonts w:eastAsia="SimSun"/>
        </w:rPr>
        <w:t>.</w:t>
      </w:r>
    </w:p>
    <w:p w14:paraId="761162A2" w14:textId="1686464A" w:rsidR="002D34BF" w:rsidRDefault="002D34BF" w:rsidP="002D34BF">
      <w:pPr>
        <w:keepLines/>
        <w:ind w:left="1702" w:hanging="1418"/>
        <w:rPr>
          <w:ins w:id="1" w:author="Alice Li" w:date="2024-11-08T09:53:00Z"/>
          <w:rFonts w:eastAsia="SimSun"/>
        </w:rPr>
      </w:pPr>
      <w:r w:rsidRPr="002D34BF">
        <w:rPr>
          <w:rFonts w:eastAsia="SimSun"/>
        </w:rPr>
        <w:t>[1]</w:t>
      </w:r>
      <w:r w:rsidRPr="002D34BF">
        <w:rPr>
          <w:rFonts w:eastAsia="SimSun"/>
        </w:rPr>
        <w:tab/>
        <w:t>3GPP TR 21.905: "Vocabulary for 3GPP Specifications".</w:t>
      </w:r>
    </w:p>
    <w:p w14:paraId="3843386F" w14:textId="5409F6B3" w:rsidR="00B2494D" w:rsidRPr="002D34BF" w:rsidRDefault="00B2494D" w:rsidP="002D34BF">
      <w:pPr>
        <w:keepLines/>
        <w:ind w:left="1702" w:hanging="1418"/>
        <w:rPr>
          <w:rFonts w:eastAsia="SimSun"/>
        </w:rPr>
      </w:pPr>
      <w:ins w:id="2" w:author="Alice Li" w:date="2024-11-08T09:53:00Z">
        <w:r w:rsidRPr="00B2494D">
          <w:rPr>
            <w:rFonts w:eastAsia="SimSun"/>
          </w:rPr>
          <w:t>[</w:t>
        </w:r>
        <w:r>
          <w:rPr>
            <w:rFonts w:eastAsia="SimSun"/>
          </w:rPr>
          <w:t>x</w:t>
        </w:r>
        <w:r w:rsidRPr="00B2494D">
          <w:rPr>
            <w:rFonts w:eastAsia="SimSun"/>
          </w:rPr>
          <w:t xml:space="preserve">1] </w:t>
        </w:r>
        <w:r>
          <w:rPr>
            <w:rFonts w:eastAsia="SimSun"/>
          </w:rPr>
          <w:tab/>
        </w:r>
        <w:r w:rsidRPr="00B2494D">
          <w:rPr>
            <w:rFonts w:eastAsia="SimSun"/>
          </w:rPr>
          <w:t>https://www.qld.gov.au/transport/safety/road-safety/driving-safely/stopping-distances</w:t>
        </w:r>
      </w:ins>
    </w:p>
    <w:p w14:paraId="66BF4278" w14:textId="40894A8A" w:rsidR="00B2494D" w:rsidRPr="00B2494D" w:rsidRDefault="00B2494D" w:rsidP="00B2494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3" w:author="Alice Li" w:date="2024-11-08T09:53:00Z"/>
          <w:lang w:eastAsia="en-GB"/>
        </w:rPr>
      </w:pPr>
      <w:ins w:id="4" w:author="Alice Li" w:date="2024-11-08T09:53:00Z">
        <w:r w:rsidRPr="00B2494D">
          <w:rPr>
            <w:lang w:eastAsia="en-GB"/>
          </w:rPr>
          <w:t>[</w:t>
        </w:r>
      </w:ins>
      <w:ins w:id="5" w:author="Alice Li" w:date="2024-11-08T09:54:00Z">
        <w:r>
          <w:rPr>
            <w:lang w:eastAsia="en-GB"/>
          </w:rPr>
          <w:t>x</w:t>
        </w:r>
      </w:ins>
      <w:ins w:id="6" w:author="Alice Li" w:date="2024-11-08T09:53:00Z">
        <w:r w:rsidRPr="00B2494D">
          <w:rPr>
            <w:lang w:eastAsia="en-GB"/>
          </w:rPr>
          <w:t xml:space="preserve">2] </w:t>
        </w:r>
      </w:ins>
      <w:ins w:id="7" w:author="Alice Li" w:date="2024-11-08T09:54:00Z">
        <w:r>
          <w:rPr>
            <w:lang w:eastAsia="en-GB"/>
          </w:rPr>
          <w:tab/>
        </w:r>
      </w:ins>
      <w:ins w:id="8" w:author="Alice Li" w:date="2024-11-08T09:53:00Z">
        <w:r w:rsidRPr="00B2494D">
          <w:rPr>
            <w:lang w:eastAsia="en-GB"/>
          </w:rPr>
          <w:t>https://learn.microsoft.com/en-us/windows/win32/medfound/recommended-8-bit-yuv-formats-for-video-rendering</w:t>
        </w:r>
      </w:ins>
    </w:p>
    <w:p w14:paraId="5265D49A" w14:textId="2D9DC9B8" w:rsidR="00B2494D" w:rsidRPr="00B2494D" w:rsidRDefault="00B2494D" w:rsidP="00B2494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9" w:author="Alice Li" w:date="2024-11-08T09:53:00Z"/>
          <w:lang w:eastAsia="en-GB"/>
        </w:rPr>
      </w:pPr>
      <w:ins w:id="10" w:author="Alice Li" w:date="2024-11-08T09:53:00Z">
        <w:r w:rsidRPr="00B2494D">
          <w:rPr>
            <w:lang w:eastAsia="en-GB"/>
          </w:rPr>
          <w:t>[</w:t>
        </w:r>
      </w:ins>
      <w:ins w:id="11" w:author="Alice Li" w:date="2024-11-08T09:54:00Z">
        <w:r>
          <w:rPr>
            <w:lang w:eastAsia="en-GB"/>
          </w:rPr>
          <w:t>x</w:t>
        </w:r>
      </w:ins>
      <w:ins w:id="12" w:author="Alice Li" w:date="2024-11-08T09:53:00Z">
        <w:r w:rsidRPr="00B2494D">
          <w:rPr>
            <w:lang w:eastAsia="en-GB"/>
          </w:rPr>
          <w:t xml:space="preserve">3] </w:t>
        </w:r>
      </w:ins>
      <w:ins w:id="13" w:author="Alice Li" w:date="2024-11-08T09:54:00Z">
        <w:r>
          <w:rPr>
            <w:lang w:eastAsia="en-GB"/>
          </w:rPr>
          <w:tab/>
        </w:r>
      </w:ins>
      <w:ins w:id="14" w:author="Alice Li" w:date="2024-11-08T09:53:00Z">
        <w:r w:rsidRPr="00B2494D">
          <w:rPr>
            <w:lang w:eastAsia="en-GB"/>
          </w:rPr>
          <w:t>https://support.apple.com/zh-cn/guide/compressor/cpsrf44b12ac/4.6.6/mac/13.4</w:t>
        </w:r>
      </w:ins>
    </w:p>
    <w:p w14:paraId="2799FE13" w14:textId="39355126" w:rsidR="00B2494D" w:rsidRPr="00B2494D" w:rsidRDefault="00B2494D" w:rsidP="00B2494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5" w:author="Alice Li" w:date="2024-11-08T09:53:00Z"/>
          <w:lang w:eastAsia="en-GB"/>
        </w:rPr>
      </w:pPr>
      <w:ins w:id="16" w:author="Alice Li" w:date="2024-11-08T09:53:00Z">
        <w:r w:rsidRPr="00B2494D">
          <w:rPr>
            <w:lang w:eastAsia="en-GB"/>
          </w:rPr>
          <w:t>[</w:t>
        </w:r>
      </w:ins>
      <w:ins w:id="17" w:author="Alice Li" w:date="2024-11-08T09:54:00Z">
        <w:r>
          <w:rPr>
            <w:lang w:eastAsia="en-GB"/>
          </w:rPr>
          <w:t>x</w:t>
        </w:r>
      </w:ins>
      <w:ins w:id="18" w:author="Alice Li" w:date="2024-11-08T09:53:00Z">
        <w:r w:rsidRPr="00B2494D">
          <w:rPr>
            <w:lang w:eastAsia="en-GB"/>
          </w:rPr>
          <w:t xml:space="preserve">4] </w:t>
        </w:r>
      </w:ins>
      <w:ins w:id="19" w:author="Alice Li" w:date="2024-11-08T09:54:00Z">
        <w:r>
          <w:rPr>
            <w:lang w:eastAsia="en-GB"/>
          </w:rPr>
          <w:tab/>
        </w:r>
      </w:ins>
      <w:ins w:id="20" w:author="Alice Li" w:date="2024-11-08T09:53:00Z">
        <w:r w:rsidRPr="00B2494D">
          <w:rPr>
            <w:lang w:eastAsia="en-GB"/>
          </w:rPr>
          <w:t>https://en.wikipedia.org/wiki/High_Efficiency_Video_Coding#cite_note-HEVCApril2013M1000-133</w:t>
        </w:r>
      </w:ins>
    </w:p>
    <w:p w14:paraId="51DCE0D1" w14:textId="69A352CC" w:rsidR="002D34BF" w:rsidRPr="00B2494D" w:rsidRDefault="00B2494D" w:rsidP="002D34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ins w:id="21" w:author="Alice Li" w:date="2024-11-08T09:53:00Z">
        <w:r w:rsidRPr="00B2494D">
          <w:rPr>
            <w:lang w:eastAsia="en-GB"/>
          </w:rPr>
          <w:lastRenderedPageBreak/>
          <w:t>[</w:t>
        </w:r>
      </w:ins>
      <w:ins w:id="22" w:author="Alice Li" w:date="2024-11-08T09:54:00Z">
        <w:r>
          <w:rPr>
            <w:lang w:eastAsia="en-GB"/>
          </w:rPr>
          <w:t>x</w:t>
        </w:r>
      </w:ins>
      <w:ins w:id="23" w:author="Alice Li" w:date="2024-11-08T09:53:00Z">
        <w:r w:rsidRPr="00B2494D">
          <w:rPr>
            <w:lang w:eastAsia="en-GB"/>
          </w:rPr>
          <w:t xml:space="preserve">5] </w:t>
        </w:r>
      </w:ins>
      <w:ins w:id="24" w:author="Alice Li" w:date="2024-11-08T09:54:00Z">
        <w:r>
          <w:rPr>
            <w:lang w:eastAsia="en-GB"/>
          </w:rPr>
          <w:tab/>
        </w:r>
      </w:ins>
      <w:ins w:id="25" w:author="Alice Li" w:date="2024-11-08T09:53:00Z">
        <w:r w:rsidRPr="00B2494D">
          <w:rPr>
            <w:lang w:eastAsia="en-GB"/>
          </w:rPr>
          <w:t>https://www.midlane.top/wiki/pages/viewpage.action?pageId=49677194</w:t>
        </w:r>
      </w:ins>
    </w:p>
    <w:p w14:paraId="17D164BE" w14:textId="77777777" w:rsidR="004475A3" w:rsidRPr="00AD7C25" w:rsidRDefault="004475A3" w:rsidP="004475A3">
      <w:pPr>
        <w:rPr>
          <w:noProof/>
          <w:lang w:val="en-US"/>
        </w:rPr>
      </w:pPr>
    </w:p>
    <w:p w14:paraId="571295B4" w14:textId="78CD7537" w:rsidR="004475A3" w:rsidRPr="00C21836" w:rsidRDefault="004475A3" w:rsidP="00447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F12A6C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(new clause)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72F3996" w14:textId="335E25F8" w:rsidR="0079291C" w:rsidRPr="0079291C" w:rsidRDefault="00B2494D" w:rsidP="00B04002">
      <w:pPr>
        <w:pStyle w:val="Heading2"/>
      </w:pPr>
      <w:r>
        <w:t>8</w:t>
      </w:r>
      <w:r w:rsidR="0079291C" w:rsidRPr="0079291C">
        <w:t>.</w:t>
      </w:r>
      <w:r w:rsidR="0079291C">
        <w:t>x</w:t>
      </w:r>
      <w:r w:rsidR="0079291C" w:rsidRPr="0079291C">
        <w:tab/>
      </w:r>
      <w:r w:rsidR="001A273D" w:rsidRPr="001A273D">
        <w:t>Use case on V2X infotainmen</w:t>
      </w:r>
      <w:r w:rsidR="001A273D">
        <w:t>t</w:t>
      </w:r>
    </w:p>
    <w:p w14:paraId="7681C6D8" w14:textId="1C2D4B99" w:rsidR="00865609" w:rsidRPr="0079291C" w:rsidRDefault="00B2494D" w:rsidP="00865609">
      <w:pPr>
        <w:pStyle w:val="Heading3"/>
      </w:pPr>
      <w:bookmarkStart w:id="26" w:name="_Toc355779204"/>
      <w:bookmarkStart w:id="27" w:name="_Toc354586742"/>
      <w:bookmarkStart w:id="28" w:name="_Toc354590101"/>
      <w:bookmarkEnd w:id="26"/>
      <w:bookmarkEnd w:id="27"/>
      <w:bookmarkEnd w:id="28"/>
      <w:r>
        <w:t>8</w:t>
      </w:r>
      <w:r w:rsidR="00865609" w:rsidRPr="0079291C">
        <w:t>.</w:t>
      </w:r>
      <w:r w:rsidR="00865609">
        <w:t>x</w:t>
      </w:r>
      <w:r w:rsidR="00865609" w:rsidRPr="0079291C">
        <w:t>.1</w:t>
      </w:r>
      <w:r w:rsidR="00865609" w:rsidRPr="0079291C">
        <w:tab/>
        <w:t>Description</w:t>
      </w:r>
    </w:p>
    <w:p w14:paraId="07781ECE" w14:textId="58FC0FA7" w:rsidR="00865609" w:rsidRDefault="00EC523D" w:rsidP="00865609">
      <w:r w:rsidRPr="00EC523D">
        <w:t xml:space="preserve">Future trend of vehicles becomes more digitized and intelligent, </w:t>
      </w:r>
      <w:r w:rsidR="00C61E79">
        <w:t xml:space="preserve">and </w:t>
      </w:r>
      <w:r w:rsidRPr="00EC523D">
        <w:t>is often regarded as a new “entertainment space”, where people can fully enjoy infotainment and immersive data via in-vehicle system. This is motiv</w:t>
      </w:r>
      <w:r w:rsidR="00C61E79">
        <w:t>at</w:t>
      </w:r>
      <w:r w:rsidRPr="00EC523D">
        <w:t>ed by increased number of installed screens with larger size (e.g. 32 inch) and higher resolution (e.g. 8K) where passengers can enjoy ultra-high-resolution video contents or interactive applications.</w:t>
      </w:r>
    </w:p>
    <w:p w14:paraId="6C49D533" w14:textId="0CBD72E3" w:rsidR="00EC523D" w:rsidRDefault="00EC523D" w:rsidP="00EC523D">
      <w:pPr>
        <w:spacing w:after="0"/>
      </w:pPr>
      <w:r w:rsidRPr="00EC523D">
        <w:rPr>
          <w:noProof/>
        </w:rPr>
        <w:drawing>
          <wp:inline distT="0" distB="0" distL="0" distR="0" wp14:anchorId="4EF3D610" wp14:editId="324F8B86">
            <wp:extent cx="6122035" cy="10770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07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D453B" w14:textId="51828F5F" w:rsidR="00EC523D" w:rsidRPr="00B04002" w:rsidRDefault="00EC523D" w:rsidP="00EC523D">
      <w:pPr>
        <w:pStyle w:val="TH"/>
        <w:keepNext w:val="0"/>
        <w:keepLines w:val="0"/>
        <w:widowControl w:val="0"/>
        <w:snapToGrid w:val="0"/>
        <w:rPr>
          <w:rFonts w:eastAsia="DengXian"/>
        </w:rPr>
      </w:pPr>
      <w:r w:rsidRPr="00B04002">
        <w:rPr>
          <w:rFonts w:eastAsia="DengXian"/>
        </w:rPr>
        <w:t xml:space="preserve">Figure </w:t>
      </w:r>
      <w:r>
        <w:rPr>
          <w:rFonts w:eastAsia="DengXian"/>
        </w:rPr>
        <w:t>8</w:t>
      </w:r>
      <w:r w:rsidRPr="00B04002">
        <w:rPr>
          <w:rFonts w:eastAsia="DengXian"/>
        </w:rPr>
        <w:t>.x.</w:t>
      </w:r>
      <w:r>
        <w:rPr>
          <w:rFonts w:eastAsia="DengXian"/>
        </w:rPr>
        <w:t>1</w:t>
      </w:r>
      <w:r w:rsidRPr="00B04002">
        <w:rPr>
          <w:rFonts w:eastAsia="DengXian"/>
        </w:rPr>
        <w:t xml:space="preserve">-1: </w:t>
      </w:r>
      <w:r w:rsidRPr="00EC523D">
        <w:rPr>
          <w:rFonts w:eastAsia="DengXian"/>
        </w:rPr>
        <w:t>Examples of enhanced in-vehicle experience (HD screens equipped on board)</w:t>
      </w:r>
    </w:p>
    <w:p w14:paraId="79CCEC5E" w14:textId="48E34DF2" w:rsidR="00865609" w:rsidRPr="0079291C" w:rsidRDefault="00B2494D" w:rsidP="00865609">
      <w:pPr>
        <w:pStyle w:val="Heading3"/>
      </w:pPr>
      <w:r>
        <w:t>8</w:t>
      </w:r>
      <w:r w:rsidR="00865609" w:rsidRPr="0079291C">
        <w:t>.</w:t>
      </w:r>
      <w:r w:rsidR="00865609">
        <w:t>x</w:t>
      </w:r>
      <w:r w:rsidR="00865609" w:rsidRPr="0079291C">
        <w:t>.2</w:t>
      </w:r>
      <w:r w:rsidR="00865609" w:rsidRPr="0079291C">
        <w:tab/>
        <w:t>Pre-conditions</w:t>
      </w:r>
    </w:p>
    <w:p w14:paraId="5BD23CF3" w14:textId="616E8F04" w:rsidR="00EC523D" w:rsidRDefault="00EC523D" w:rsidP="00EC523D">
      <w:pPr>
        <w:rPr>
          <w:rFonts w:eastAsia="Arial Unicode MS"/>
        </w:rPr>
      </w:pPr>
      <w:r>
        <w:rPr>
          <w:rFonts w:eastAsia="Arial Unicode MS"/>
        </w:rPr>
        <w:t>The v</w:t>
      </w:r>
      <w:r w:rsidRPr="0021730E">
        <w:rPr>
          <w:rFonts w:eastAsia="Arial Unicode MS"/>
        </w:rPr>
        <w:t>ehicle</w:t>
      </w:r>
      <w:r>
        <w:rPr>
          <w:rFonts w:eastAsia="Arial Unicode MS"/>
        </w:rPr>
        <w:t xml:space="preserve"> is capable of connecting to cellular network, i.e. a </w:t>
      </w:r>
      <w:r w:rsidRPr="0021730E">
        <w:rPr>
          <w:rFonts w:eastAsia="Arial Unicode MS"/>
        </w:rPr>
        <w:t>connected vehicle</w:t>
      </w:r>
      <w:r>
        <w:rPr>
          <w:rFonts w:eastAsia="Arial Unicode MS"/>
        </w:rPr>
        <w:t xml:space="preserve">. The </w:t>
      </w:r>
      <w:r w:rsidRPr="0021730E">
        <w:rPr>
          <w:rFonts w:eastAsia="Arial Unicode MS"/>
        </w:rPr>
        <w:t>connected vehicle</w:t>
      </w:r>
      <w:r>
        <w:rPr>
          <w:rFonts w:eastAsia="Arial Unicode MS"/>
        </w:rPr>
        <w:t xml:space="preserve"> </w:t>
      </w:r>
      <w:r w:rsidRPr="0021730E">
        <w:rPr>
          <w:rFonts w:eastAsia="Arial Unicode MS"/>
        </w:rPr>
        <w:t xml:space="preserve">is equipped with </w:t>
      </w:r>
      <w:r w:rsidRPr="00410614">
        <w:rPr>
          <w:rFonts w:eastAsia="Arial Unicode MS"/>
        </w:rPr>
        <w:t>on-board devices</w:t>
      </w:r>
      <w:r>
        <w:rPr>
          <w:rFonts w:eastAsia="Arial Unicode MS"/>
        </w:rPr>
        <w:t xml:space="preserve"> (e.g. screens)</w:t>
      </w:r>
      <w:r w:rsidRPr="0021730E">
        <w:rPr>
          <w:rFonts w:eastAsia="Arial Unicode MS"/>
        </w:rPr>
        <w:t xml:space="preserve"> </w:t>
      </w:r>
      <w:r>
        <w:rPr>
          <w:rFonts w:eastAsia="Arial Unicode MS"/>
        </w:rPr>
        <w:t>allowing</w:t>
      </w:r>
      <w:r w:rsidRPr="0021730E">
        <w:rPr>
          <w:rFonts w:eastAsia="Arial Unicode MS"/>
        </w:rPr>
        <w:t xml:space="preserve"> passenger</w:t>
      </w:r>
      <w:r>
        <w:rPr>
          <w:rFonts w:eastAsia="Arial Unicode MS"/>
        </w:rPr>
        <w:t>s to a</w:t>
      </w:r>
      <w:r w:rsidRPr="0021730E">
        <w:rPr>
          <w:rFonts w:eastAsia="Arial Unicode MS"/>
        </w:rPr>
        <w:t xml:space="preserve">ccess content data from service providers through </w:t>
      </w:r>
      <w:r>
        <w:rPr>
          <w:rFonts w:eastAsia="Arial Unicode MS"/>
        </w:rPr>
        <w:t>cellular network.</w:t>
      </w:r>
    </w:p>
    <w:p w14:paraId="2B792759" w14:textId="77777777" w:rsidR="00EC523D" w:rsidRPr="007D09C2" w:rsidRDefault="00EC523D" w:rsidP="00EC523D">
      <w:pPr>
        <w:rPr>
          <w:rFonts w:eastAsia="Arial Unicode MS"/>
        </w:rPr>
      </w:pPr>
      <w:r w:rsidRPr="007D09C2">
        <w:rPr>
          <w:rFonts w:eastAsia="Arial Unicode MS"/>
          <w:b/>
          <w:bCs/>
        </w:rPr>
        <w:t xml:space="preserve">Service area:  </w:t>
      </w:r>
      <w:r w:rsidRPr="007D09C2">
        <w:rPr>
          <w:rFonts w:eastAsia="Arial Unicode MS"/>
        </w:rPr>
        <w:t>Open highways and urban lanes</w:t>
      </w:r>
    </w:p>
    <w:p w14:paraId="61E7387A" w14:textId="07DAF2C2" w:rsidR="00EC523D" w:rsidRDefault="00EC523D" w:rsidP="00EC523D">
      <w:pPr>
        <w:rPr>
          <w:rFonts w:eastAsia="Arial Unicode MS"/>
          <w:bCs/>
        </w:rPr>
      </w:pPr>
      <w:r w:rsidRPr="007D09C2">
        <w:rPr>
          <w:rFonts w:eastAsia="Arial Unicode MS"/>
          <w:b/>
          <w:bCs/>
        </w:rPr>
        <w:t xml:space="preserve">Vehicle density: </w:t>
      </w:r>
      <w:r w:rsidRPr="007D09C2">
        <w:rPr>
          <w:rFonts w:eastAsia="Arial Unicode MS"/>
          <w:bCs/>
        </w:rPr>
        <w:t xml:space="preserve"> </w:t>
      </w:r>
      <w:r w:rsidRPr="00410614">
        <w:rPr>
          <w:rFonts w:eastAsia="Arial Unicode MS"/>
          <w:bCs/>
        </w:rPr>
        <w:t>Tak</w:t>
      </w:r>
      <w:r>
        <w:rPr>
          <w:rFonts w:eastAsia="Arial Unicode MS"/>
          <w:bCs/>
        </w:rPr>
        <w:t>ing</w:t>
      </w:r>
      <w:r w:rsidRPr="00410614">
        <w:rPr>
          <w:rFonts w:eastAsia="Arial Unicode MS"/>
          <w:bCs/>
        </w:rPr>
        <w:t xml:space="preserve"> </w:t>
      </w:r>
      <w:r>
        <w:rPr>
          <w:rFonts w:eastAsia="Arial Unicode MS"/>
          <w:bCs/>
        </w:rPr>
        <w:t>‘</w:t>
      </w:r>
      <w:r w:rsidRPr="00D50F5A">
        <w:rPr>
          <w:rFonts w:eastAsia="Arial Unicode MS"/>
        </w:rPr>
        <w:t xml:space="preserve">Century Avenue </w:t>
      </w:r>
      <w:r>
        <w:rPr>
          <w:rFonts w:eastAsia="Arial Unicode MS" w:hint="eastAsia"/>
          <w:lang w:eastAsia="zh-CN"/>
        </w:rPr>
        <w:t>A</w:t>
      </w:r>
      <w:r w:rsidRPr="00D50F5A">
        <w:rPr>
          <w:rFonts w:eastAsia="Arial Unicode MS"/>
        </w:rPr>
        <w:t>rea in Pudong, Shanghai</w:t>
      </w:r>
      <w:r>
        <w:rPr>
          <w:rFonts w:eastAsia="Arial Unicode MS"/>
        </w:rPr>
        <w:t>’</w:t>
      </w:r>
      <w:r w:rsidRPr="00410614">
        <w:rPr>
          <w:rFonts w:eastAsia="Arial Unicode MS"/>
          <w:bCs/>
        </w:rPr>
        <w:t xml:space="preserve"> as an example, </w:t>
      </w:r>
      <w:r w:rsidRPr="00D50F5A">
        <w:rPr>
          <w:rFonts w:eastAsia="Arial Unicode MS"/>
        </w:rPr>
        <w:t>there are three</w:t>
      </w:r>
      <w:r>
        <w:rPr>
          <w:rFonts w:eastAsia="Arial Unicode MS"/>
        </w:rPr>
        <w:t xml:space="preserve"> main</w:t>
      </w:r>
      <w:r w:rsidRPr="00D50F5A">
        <w:rPr>
          <w:rFonts w:eastAsia="Arial Unicode MS"/>
        </w:rPr>
        <w:t xml:space="preserve"> </w:t>
      </w:r>
      <w:r>
        <w:rPr>
          <w:rFonts w:eastAsia="Arial Unicode MS"/>
        </w:rPr>
        <w:t>avenues (12, 10, 8 lanes respectively) intersected, in addition, there ar</w:t>
      </w:r>
      <w:r w:rsidRPr="00546FE7">
        <w:rPr>
          <w:rFonts w:eastAsia="Arial Unicode MS"/>
        </w:rPr>
        <w:t xml:space="preserve">e </w:t>
      </w:r>
      <w:r w:rsidRPr="00546FE7">
        <w:rPr>
          <w:rFonts w:eastAsia="Arial Unicode MS" w:hint="eastAsia"/>
          <w:lang w:eastAsia="zh-CN"/>
        </w:rPr>
        <w:t>two</w:t>
      </w:r>
      <w:r w:rsidRPr="00546FE7">
        <w:rPr>
          <w:rFonts w:eastAsia="Arial Unicode MS"/>
        </w:rPr>
        <w:t xml:space="preserve"> 6</w:t>
      </w:r>
      <w:r w:rsidRPr="00546FE7">
        <w:rPr>
          <w:rFonts w:eastAsia="Arial Unicode MS" w:hint="eastAsia"/>
          <w:lang w:eastAsia="zh-CN"/>
        </w:rPr>
        <w:t>-</w:t>
      </w:r>
      <w:r w:rsidRPr="00546FE7">
        <w:rPr>
          <w:rFonts w:eastAsia="Arial Unicode MS"/>
        </w:rPr>
        <w:t>lane streets and two 4</w:t>
      </w:r>
      <w:r w:rsidRPr="00546FE7">
        <w:rPr>
          <w:rFonts w:eastAsia="Arial Unicode MS" w:hint="eastAsia"/>
          <w:lang w:eastAsia="zh-CN"/>
        </w:rPr>
        <w:t>-</w:t>
      </w:r>
      <w:r w:rsidRPr="00546FE7">
        <w:rPr>
          <w:rFonts w:eastAsia="Arial Unicode MS"/>
        </w:rPr>
        <w:t>lane</w:t>
      </w:r>
      <w:r w:rsidRPr="00D50F5A">
        <w:rPr>
          <w:rFonts w:eastAsia="Arial Unicode MS"/>
        </w:rPr>
        <w:t xml:space="preserve"> </w:t>
      </w:r>
      <w:r>
        <w:rPr>
          <w:rFonts w:eastAsia="Arial Unicode MS"/>
        </w:rPr>
        <w:t xml:space="preserve">streets </w:t>
      </w:r>
      <w:r w:rsidRPr="00D50F5A">
        <w:rPr>
          <w:rFonts w:eastAsia="Arial Unicode MS"/>
        </w:rPr>
        <w:t xml:space="preserve">within the </w:t>
      </w:r>
      <w:r>
        <w:rPr>
          <w:rFonts w:eastAsia="Arial Unicode MS"/>
        </w:rPr>
        <w:t xml:space="preserve">proximity </w:t>
      </w:r>
      <w:r w:rsidRPr="00D50F5A">
        <w:rPr>
          <w:rFonts w:eastAsia="Arial Unicode MS"/>
        </w:rPr>
        <w:t>1km</w:t>
      </w:r>
      <w:r w:rsidRPr="00D50F5A">
        <w:rPr>
          <w:rFonts w:eastAsia="Arial Unicode MS"/>
          <w:vertAlign w:val="superscript"/>
        </w:rPr>
        <w:t xml:space="preserve">2 </w:t>
      </w:r>
      <w:r w:rsidRPr="00D50F5A">
        <w:rPr>
          <w:rFonts w:eastAsia="Arial Unicode MS"/>
        </w:rPr>
        <w:t>area</w:t>
      </w:r>
      <w:r>
        <w:rPr>
          <w:rFonts w:eastAsia="Arial Unicode MS"/>
        </w:rPr>
        <w:t xml:space="preserve"> as shown in figure 8.x.2-1. If 45m </w:t>
      </w:r>
      <w:r w:rsidRPr="00410614">
        <w:rPr>
          <w:rFonts w:eastAsia="Arial Unicode MS"/>
          <w:bCs/>
        </w:rPr>
        <w:t>inter-vehicle distance</w:t>
      </w:r>
      <w:r>
        <w:rPr>
          <w:rFonts w:eastAsia="Arial Unicode MS"/>
          <w:bCs/>
        </w:rPr>
        <w:t xml:space="preserve"> plus 5m vehicle length is </w:t>
      </w:r>
      <w:r>
        <w:rPr>
          <w:rFonts w:eastAsia="Arial Unicode MS"/>
        </w:rPr>
        <w:t xml:space="preserve">assumed </w:t>
      </w:r>
      <w:r>
        <w:rPr>
          <w:rFonts w:eastAsia="Arial Unicode MS"/>
          <w:bCs/>
        </w:rPr>
        <w:t>under 60km</w:t>
      </w:r>
      <w:r>
        <w:rPr>
          <w:rFonts w:eastAsia="Arial Unicode MS"/>
          <w:bCs/>
          <w:lang w:eastAsia="zh-CN"/>
        </w:rPr>
        <w:t>/h [x1]</w:t>
      </w:r>
      <w:r>
        <w:rPr>
          <w:rFonts w:eastAsia="Arial Unicode MS"/>
          <w:bCs/>
        </w:rPr>
        <w:t xml:space="preserve">, </w:t>
      </w:r>
      <w:r w:rsidRPr="00410614">
        <w:rPr>
          <w:rFonts w:eastAsia="Arial Unicode MS"/>
          <w:bCs/>
        </w:rPr>
        <w:t>there can be</w:t>
      </w:r>
      <w:r>
        <w:rPr>
          <w:rFonts w:eastAsia="Arial Unicode MS"/>
          <w:bCs/>
        </w:rPr>
        <w:t xml:space="preserve"> 20</w:t>
      </w:r>
      <w:r w:rsidRPr="00410614">
        <w:rPr>
          <w:rFonts w:eastAsia="Arial Unicode MS"/>
          <w:bCs/>
        </w:rPr>
        <w:t xml:space="preserve"> vehicles</w:t>
      </w:r>
      <w:r w:rsidRPr="007D09C2">
        <w:rPr>
          <w:rFonts w:eastAsia="Arial Unicode MS"/>
          <w:bCs/>
        </w:rPr>
        <w:t xml:space="preserve"> </w:t>
      </w:r>
      <w:r>
        <w:rPr>
          <w:rFonts w:eastAsia="Arial Unicode MS"/>
          <w:bCs/>
        </w:rPr>
        <w:t xml:space="preserve">on a </w:t>
      </w:r>
      <w:r w:rsidRPr="00410614">
        <w:rPr>
          <w:rFonts w:eastAsia="Arial Unicode MS"/>
          <w:bCs/>
        </w:rPr>
        <w:t>1</w:t>
      </w:r>
      <w:r>
        <w:rPr>
          <w:rFonts w:eastAsia="Arial Unicode MS"/>
          <w:bCs/>
        </w:rPr>
        <w:t>-</w:t>
      </w:r>
      <w:r w:rsidRPr="00410614">
        <w:rPr>
          <w:rFonts w:eastAsia="Arial Unicode MS"/>
          <w:bCs/>
        </w:rPr>
        <w:t>km</w:t>
      </w:r>
      <w:r>
        <w:rPr>
          <w:rFonts w:eastAsia="Arial Unicode MS"/>
          <w:bCs/>
        </w:rPr>
        <w:t xml:space="preserve"> lane. T</w:t>
      </w:r>
      <w:r w:rsidRPr="00410614">
        <w:rPr>
          <w:rFonts w:eastAsia="Arial Unicode MS"/>
          <w:bCs/>
        </w:rPr>
        <w:t xml:space="preserve">herefore, there can be </w:t>
      </w:r>
      <w:r>
        <w:rPr>
          <w:rFonts w:eastAsia="Arial Unicode MS"/>
          <w:bCs/>
        </w:rPr>
        <w:t>around 10</w:t>
      </w:r>
      <w:r w:rsidRPr="00410614">
        <w:rPr>
          <w:rFonts w:eastAsia="Arial Unicode MS"/>
          <w:bCs/>
        </w:rPr>
        <w:t>00 vehicles</w:t>
      </w:r>
      <w:r>
        <w:rPr>
          <w:rFonts w:eastAsia="Arial Unicode MS"/>
          <w:bCs/>
        </w:rPr>
        <w:t xml:space="preserve"> within the </w:t>
      </w:r>
      <w:r w:rsidRPr="00410614">
        <w:rPr>
          <w:rFonts w:eastAsia="Arial Unicode MS"/>
          <w:bCs/>
        </w:rPr>
        <w:t>1 km</w:t>
      </w:r>
      <w:r w:rsidRPr="00410614">
        <w:rPr>
          <w:rFonts w:eastAsia="Arial Unicode MS"/>
          <w:bCs/>
          <w:vertAlign w:val="superscript"/>
        </w:rPr>
        <w:t>2</w:t>
      </w:r>
      <w:r>
        <w:rPr>
          <w:rFonts w:eastAsia="Arial Unicode MS"/>
          <w:bCs/>
          <w:vertAlign w:val="superscript"/>
        </w:rPr>
        <w:t xml:space="preserve"> </w:t>
      </w:r>
      <w:r>
        <w:rPr>
          <w:rFonts w:eastAsia="Arial Unicode MS"/>
          <w:bCs/>
        </w:rPr>
        <w:t>area in total</w:t>
      </w:r>
      <w:r w:rsidRPr="00410614">
        <w:rPr>
          <w:rFonts w:eastAsia="Arial Unicode MS"/>
          <w:bCs/>
        </w:rPr>
        <w:t>.</w:t>
      </w:r>
      <w:r>
        <w:rPr>
          <w:rFonts w:eastAsia="Arial Unicode MS"/>
          <w:bCs/>
        </w:rPr>
        <w:t xml:space="preserve"> More details can be seen in table 8.x.2-1.</w:t>
      </w:r>
    </w:p>
    <w:p w14:paraId="7E6E9488" w14:textId="759FAD40" w:rsidR="00EC523D" w:rsidRPr="008B7C6C" w:rsidRDefault="00EC523D" w:rsidP="00EC523D">
      <w:pPr>
        <w:pStyle w:val="TF"/>
        <w:rPr>
          <w:rFonts w:eastAsia="Arial Unicode MS"/>
          <w:bCs/>
        </w:rPr>
      </w:pPr>
      <w:bookmarkStart w:id="29" w:name="_Ref180414508"/>
      <w:bookmarkStart w:id="30" w:name="_Ref181122549"/>
      <w:r>
        <w:t xml:space="preserve">Table </w:t>
      </w:r>
      <w:bookmarkEnd w:id="29"/>
      <w:r>
        <w:t xml:space="preserve">8.x.2-1 Total vehicles within </w:t>
      </w:r>
      <w:r>
        <w:rPr>
          <w:rFonts w:eastAsia="Arial Unicode MS"/>
          <w:bCs/>
        </w:rPr>
        <w:t>‘</w:t>
      </w:r>
      <w:r w:rsidRPr="00D50F5A">
        <w:rPr>
          <w:rFonts w:eastAsia="Arial Unicode MS"/>
        </w:rPr>
        <w:t xml:space="preserve">Century Avenue </w:t>
      </w:r>
      <w:r>
        <w:rPr>
          <w:rFonts w:eastAsia="Arial Unicode MS" w:hint="eastAsia"/>
          <w:lang w:eastAsia="zh-CN"/>
        </w:rPr>
        <w:t>A</w:t>
      </w:r>
      <w:r w:rsidRPr="00D50F5A">
        <w:rPr>
          <w:rFonts w:eastAsia="Arial Unicode MS"/>
        </w:rPr>
        <w:t>rea in Pudong, Shanghai</w:t>
      </w:r>
      <w:r>
        <w:rPr>
          <w:rFonts w:eastAsia="Arial Unicode MS"/>
        </w:rPr>
        <w:t>’</w:t>
      </w:r>
      <w:bookmarkEnd w:id="3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1"/>
        <w:gridCol w:w="2365"/>
        <w:gridCol w:w="2266"/>
        <w:gridCol w:w="2324"/>
      </w:tblGrid>
      <w:tr w:rsidR="00EC523D" w:rsidRPr="00162AD2" w14:paraId="7DB23252" w14:textId="77777777" w:rsidTr="009D3BFA">
        <w:trPr>
          <w:jc w:val="center"/>
        </w:trPr>
        <w:tc>
          <w:tcPr>
            <w:tcW w:w="2361" w:type="dxa"/>
            <w:shd w:val="clear" w:color="auto" w:fill="auto"/>
            <w:vAlign w:val="center"/>
          </w:tcPr>
          <w:p w14:paraId="73451B0A" w14:textId="77777777" w:rsidR="00EC523D" w:rsidRPr="00162AD2" w:rsidRDefault="00EC523D" w:rsidP="00EC523D">
            <w:pPr>
              <w:pStyle w:val="TAH"/>
              <w:rPr>
                <w:rFonts w:eastAsia="Arial Unicode MS"/>
              </w:rPr>
            </w:pPr>
            <w:r w:rsidRPr="00162AD2">
              <w:rPr>
                <w:rFonts w:eastAsia="Arial Unicode MS" w:hint="eastAsia"/>
                <w:lang w:eastAsia="zh-CN"/>
              </w:rPr>
              <w:t>A</w:t>
            </w:r>
            <w:r w:rsidRPr="00162AD2">
              <w:rPr>
                <w:rFonts w:eastAsia="Arial Unicode MS"/>
                <w:lang w:eastAsia="zh-CN"/>
              </w:rPr>
              <w:t>venue Name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D2B55BB" w14:textId="77777777" w:rsidR="00EC523D" w:rsidRPr="00162AD2" w:rsidRDefault="00EC523D" w:rsidP="00EC523D">
            <w:pPr>
              <w:pStyle w:val="TAH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/>
                <w:lang w:eastAsia="zh-CN"/>
              </w:rPr>
              <w:t>Number of lanes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4284AD97" w14:textId="77777777" w:rsidR="00EC523D" w:rsidRPr="00162AD2" w:rsidRDefault="00EC523D" w:rsidP="00EC523D">
            <w:pPr>
              <w:pStyle w:val="TAH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/>
                <w:lang w:eastAsia="zh-CN"/>
              </w:rPr>
              <w:t>Vehicles/lane (1km)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77045EB5" w14:textId="77777777" w:rsidR="00EC523D" w:rsidRPr="00162AD2" w:rsidRDefault="00EC523D" w:rsidP="00EC523D">
            <w:pPr>
              <w:pStyle w:val="TAH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T</w:t>
            </w:r>
            <w:r w:rsidRPr="00162AD2">
              <w:rPr>
                <w:rFonts w:eastAsia="Arial Unicode MS"/>
                <w:lang w:eastAsia="zh-CN"/>
              </w:rPr>
              <w:t>otal vehicles</w:t>
            </w:r>
          </w:p>
        </w:tc>
      </w:tr>
      <w:tr w:rsidR="00EC523D" w:rsidRPr="00162AD2" w14:paraId="599152E7" w14:textId="77777777" w:rsidTr="009D3BFA">
        <w:trPr>
          <w:jc w:val="center"/>
        </w:trPr>
        <w:tc>
          <w:tcPr>
            <w:tcW w:w="2361" w:type="dxa"/>
            <w:shd w:val="clear" w:color="auto" w:fill="FFFFFF"/>
            <w:vAlign w:val="center"/>
          </w:tcPr>
          <w:p w14:paraId="38417BA3" w14:textId="77777777" w:rsidR="00EC523D" w:rsidRPr="00162AD2" w:rsidRDefault="00EC523D" w:rsidP="00EC523D">
            <w:pPr>
              <w:pStyle w:val="TAL"/>
              <w:rPr>
                <w:rFonts w:eastAsia="Arial Unicode MS"/>
              </w:rPr>
            </w:pPr>
            <w:r w:rsidRPr="00162AD2">
              <w:rPr>
                <w:rFonts w:eastAsia="Arial Unicode MS"/>
              </w:rPr>
              <w:t>Century Avenue</w:t>
            </w:r>
          </w:p>
        </w:tc>
        <w:tc>
          <w:tcPr>
            <w:tcW w:w="2365" w:type="dxa"/>
            <w:shd w:val="clear" w:color="auto" w:fill="FFFFFF"/>
            <w:vAlign w:val="center"/>
          </w:tcPr>
          <w:p w14:paraId="4330DBD4" w14:textId="77777777" w:rsidR="00EC523D" w:rsidRPr="00162AD2" w:rsidRDefault="00EC523D" w:rsidP="00EC523D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1</w:t>
            </w:r>
            <w:r w:rsidRPr="00162AD2">
              <w:rPr>
                <w:rFonts w:eastAsia="Arial Unicode MS"/>
                <w:lang w:eastAsia="zh-CN"/>
              </w:rPr>
              <w:t>2</w:t>
            </w:r>
          </w:p>
        </w:tc>
        <w:tc>
          <w:tcPr>
            <w:tcW w:w="2266" w:type="dxa"/>
            <w:shd w:val="clear" w:color="auto" w:fill="FFFFFF"/>
            <w:vAlign w:val="center"/>
          </w:tcPr>
          <w:p w14:paraId="446E3606" w14:textId="77777777" w:rsidR="00EC523D" w:rsidRPr="00162AD2" w:rsidRDefault="00EC523D" w:rsidP="00EC523D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2</w:t>
            </w:r>
            <w:r w:rsidRPr="00162AD2">
              <w:rPr>
                <w:rFonts w:eastAsia="Arial Unicode MS"/>
                <w:lang w:eastAsia="zh-CN"/>
              </w:rPr>
              <w:t>0</w:t>
            </w:r>
          </w:p>
        </w:tc>
        <w:tc>
          <w:tcPr>
            <w:tcW w:w="2324" w:type="dxa"/>
            <w:shd w:val="clear" w:color="auto" w:fill="FFFFFF"/>
            <w:vAlign w:val="center"/>
          </w:tcPr>
          <w:p w14:paraId="531B4E22" w14:textId="77777777" w:rsidR="00EC523D" w:rsidRPr="00162AD2" w:rsidRDefault="00EC523D" w:rsidP="00EC523D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/>
                <w:lang w:eastAsia="zh-CN"/>
              </w:rPr>
              <w:t>240</w:t>
            </w:r>
          </w:p>
        </w:tc>
      </w:tr>
      <w:tr w:rsidR="00EC523D" w:rsidRPr="00162AD2" w14:paraId="6D4D25FD" w14:textId="77777777" w:rsidTr="009D3BFA">
        <w:trPr>
          <w:jc w:val="center"/>
        </w:trPr>
        <w:tc>
          <w:tcPr>
            <w:tcW w:w="2361" w:type="dxa"/>
            <w:shd w:val="clear" w:color="auto" w:fill="FFFFFF"/>
            <w:vAlign w:val="center"/>
          </w:tcPr>
          <w:p w14:paraId="37265EFB" w14:textId="77777777" w:rsidR="00EC523D" w:rsidRPr="00162AD2" w:rsidRDefault="00EC523D" w:rsidP="00EC523D">
            <w:pPr>
              <w:pStyle w:val="TAL"/>
              <w:rPr>
                <w:rFonts w:eastAsia="Arial Unicode MS"/>
                <w:lang w:eastAsia="zh-CN"/>
              </w:rPr>
            </w:pPr>
            <w:proofErr w:type="spellStart"/>
            <w:r w:rsidRPr="00162AD2">
              <w:rPr>
                <w:rFonts w:eastAsia="Arial Unicode MS" w:hint="eastAsia"/>
                <w:lang w:eastAsia="zh-CN"/>
              </w:rPr>
              <w:t>Z</w:t>
            </w:r>
            <w:r w:rsidRPr="00162AD2">
              <w:rPr>
                <w:rFonts w:eastAsia="Arial Unicode MS"/>
                <w:lang w:eastAsia="zh-CN"/>
              </w:rPr>
              <w:t>hangyang</w:t>
            </w:r>
            <w:proofErr w:type="spellEnd"/>
            <w:r w:rsidRPr="00162AD2">
              <w:rPr>
                <w:rFonts w:eastAsia="Arial Unicode MS"/>
                <w:lang w:eastAsia="zh-CN"/>
              </w:rPr>
              <w:t xml:space="preserve"> Road</w:t>
            </w:r>
          </w:p>
        </w:tc>
        <w:tc>
          <w:tcPr>
            <w:tcW w:w="2365" w:type="dxa"/>
            <w:shd w:val="clear" w:color="auto" w:fill="FFFFFF"/>
            <w:vAlign w:val="center"/>
          </w:tcPr>
          <w:p w14:paraId="56168EB6" w14:textId="77777777" w:rsidR="00EC523D" w:rsidRPr="00162AD2" w:rsidRDefault="00EC523D" w:rsidP="00EC523D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1</w:t>
            </w:r>
            <w:r w:rsidRPr="00162AD2">
              <w:rPr>
                <w:rFonts w:eastAsia="Arial Unicode MS"/>
                <w:lang w:eastAsia="zh-CN"/>
              </w:rPr>
              <w:t>0</w:t>
            </w:r>
          </w:p>
        </w:tc>
        <w:tc>
          <w:tcPr>
            <w:tcW w:w="2266" w:type="dxa"/>
            <w:shd w:val="clear" w:color="auto" w:fill="FFFFFF"/>
            <w:vAlign w:val="center"/>
          </w:tcPr>
          <w:p w14:paraId="3A6DB98E" w14:textId="77777777" w:rsidR="00EC523D" w:rsidRPr="00162AD2" w:rsidRDefault="00EC523D" w:rsidP="00EC523D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2</w:t>
            </w:r>
            <w:r w:rsidRPr="00162AD2">
              <w:rPr>
                <w:rFonts w:eastAsia="Arial Unicode MS"/>
                <w:lang w:eastAsia="zh-CN"/>
              </w:rPr>
              <w:t>0</w:t>
            </w:r>
          </w:p>
        </w:tc>
        <w:tc>
          <w:tcPr>
            <w:tcW w:w="2324" w:type="dxa"/>
            <w:shd w:val="clear" w:color="auto" w:fill="FFFFFF"/>
            <w:vAlign w:val="center"/>
          </w:tcPr>
          <w:p w14:paraId="1E744378" w14:textId="77777777" w:rsidR="00EC523D" w:rsidRPr="00162AD2" w:rsidRDefault="00EC523D" w:rsidP="00EC523D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2</w:t>
            </w:r>
            <w:r w:rsidRPr="00162AD2">
              <w:rPr>
                <w:rFonts w:eastAsia="Arial Unicode MS"/>
                <w:lang w:eastAsia="zh-CN"/>
              </w:rPr>
              <w:t>00</w:t>
            </w:r>
          </w:p>
        </w:tc>
      </w:tr>
      <w:tr w:rsidR="00EC523D" w:rsidRPr="00162AD2" w14:paraId="4A8721E3" w14:textId="77777777" w:rsidTr="009D3BFA">
        <w:trPr>
          <w:jc w:val="center"/>
        </w:trPr>
        <w:tc>
          <w:tcPr>
            <w:tcW w:w="2361" w:type="dxa"/>
            <w:shd w:val="clear" w:color="auto" w:fill="FFFFFF"/>
            <w:vAlign w:val="center"/>
          </w:tcPr>
          <w:p w14:paraId="43B73B1E" w14:textId="77777777" w:rsidR="00EC523D" w:rsidRPr="00162AD2" w:rsidRDefault="00EC523D" w:rsidP="00EC523D">
            <w:pPr>
              <w:pStyle w:val="TAL"/>
              <w:rPr>
                <w:rFonts w:eastAsia="Arial Unicode MS"/>
                <w:lang w:eastAsia="zh-CN"/>
              </w:rPr>
            </w:pPr>
            <w:proofErr w:type="spellStart"/>
            <w:r w:rsidRPr="00162AD2">
              <w:rPr>
                <w:rFonts w:eastAsia="Arial Unicode MS" w:hint="eastAsia"/>
                <w:lang w:eastAsia="zh-CN"/>
              </w:rPr>
              <w:t>D</w:t>
            </w:r>
            <w:r w:rsidRPr="00162AD2">
              <w:rPr>
                <w:rFonts w:eastAsia="Arial Unicode MS"/>
                <w:lang w:eastAsia="zh-CN"/>
              </w:rPr>
              <w:t>ongfang</w:t>
            </w:r>
            <w:proofErr w:type="spellEnd"/>
            <w:r w:rsidRPr="00162AD2">
              <w:rPr>
                <w:rFonts w:eastAsia="Arial Unicode MS"/>
                <w:lang w:eastAsia="zh-CN"/>
              </w:rPr>
              <w:t xml:space="preserve"> Road</w:t>
            </w:r>
          </w:p>
        </w:tc>
        <w:tc>
          <w:tcPr>
            <w:tcW w:w="2365" w:type="dxa"/>
            <w:shd w:val="clear" w:color="auto" w:fill="FFFFFF"/>
            <w:vAlign w:val="center"/>
          </w:tcPr>
          <w:p w14:paraId="6763D06D" w14:textId="77777777" w:rsidR="00EC523D" w:rsidRPr="00162AD2" w:rsidRDefault="00EC523D" w:rsidP="00EC523D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8</w:t>
            </w:r>
          </w:p>
        </w:tc>
        <w:tc>
          <w:tcPr>
            <w:tcW w:w="2266" w:type="dxa"/>
            <w:shd w:val="clear" w:color="auto" w:fill="FFFFFF"/>
            <w:vAlign w:val="center"/>
          </w:tcPr>
          <w:p w14:paraId="7B3FE054" w14:textId="77777777" w:rsidR="00EC523D" w:rsidRPr="00162AD2" w:rsidRDefault="00EC523D" w:rsidP="00EC523D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2</w:t>
            </w:r>
            <w:r w:rsidRPr="00162AD2">
              <w:rPr>
                <w:rFonts w:eastAsia="Arial Unicode MS"/>
                <w:lang w:eastAsia="zh-CN"/>
              </w:rPr>
              <w:t>0</w:t>
            </w:r>
          </w:p>
        </w:tc>
        <w:tc>
          <w:tcPr>
            <w:tcW w:w="2324" w:type="dxa"/>
            <w:shd w:val="clear" w:color="auto" w:fill="FFFFFF"/>
            <w:vAlign w:val="center"/>
          </w:tcPr>
          <w:p w14:paraId="5C8DE495" w14:textId="77777777" w:rsidR="00EC523D" w:rsidRPr="00162AD2" w:rsidRDefault="00EC523D" w:rsidP="00EC523D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/>
                <w:lang w:eastAsia="zh-CN"/>
              </w:rPr>
              <w:t>160</w:t>
            </w:r>
          </w:p>
        </w:tc>
      </w:tr>
      <w:tr w:rsidR="00EC523D" w:rsidRPr="00162AD2" w14:paraId="4A863DBE" w14:textId="77777777" w:rsidTr="009D3BFA">
        <w:trPr>
          <w:jc w:val="center"/>
        </w:trPr>
        <w:tc>
          <w:tcPr>
            <w:tcW w:w="2361" w:type="dxa"/>
            <w:shd w:val="clear" w:color="auto" w:fill="FFFFFF"/>
            <w:vAlign w:val="center"/>
          </w:tcPr>
          <w:p w14:paraId="3D2BE1AC" w14:textId="77777777" w:rsidR="00EC523D" w:rsidRPr="00162AD2" w:rsidRDefault="00EC523D" w:rsidP="00EC523D">
            <w:pPr>
              <w:pStyle w:val="TAL"/>
              <w:rPr>
                <w:rFonts w:eastAsia="Arial Unicode MS"/>
                <w:lang w:eastAsia="zh-CN"/>
              </w:rPr>
            </w:pPr>
            <w:proofErr w:type="spellStart"/>
            <w:r w:rsidRPr="00162AD2">
              <w:rPr>
                <w:rFonts w:eastAsia="Arial Unicode MS" w:hint="eastAsia"/>
                <w:lang w:eastAsia="zh-CN"/>
              </w:rPr>
              <w:t>S</w:t>
            </w:r>
            <w:r w:rsidRPr="00162AD2">
              <w:rPr>
                <w:rFonts w:eastAsia="Arial Unicode MS"/>
                <w:lang w:eastAsia="zh-CN"/>
              </w:rPr>
              <w:t>hangcheng</w:t>
            </w:r>
            <w:proofErr w:type="spellEnd"/>
            <w:r w:rsidRPr="00162AD2">
              <w:rPr>
                <w:rFonts w:eastAsia="Arial Unicode MS"/>
                <w:lang w:eastAsia="zh-CN"/>
              </w:rPr>
              <w:t xml:space="preserve"> Road</w:t>
            </w:r>
          </w:p>
        </w:tc>
        <w:tc>
          <w:tcPr>
            <w:tcW w:w="2365" w:type="dxa"/>
            <w:shd w:val="clear" w:color="auto" w:fill="FFFFFF"/>
            <w:vAlign w:val="center"/>
          </w:tcPr>
          <w:p w14:paraId="577D6604" w14:textId="77777777" w:rsidR="00EC523D" w:rsidRPr="00162AD2" w:rsidRDefault="00EC523D" w:rsidP="00EC523D">
            <w:pPr>
              <w:pStyle w:val="TAC"/>
              <w:rPr>
                <w:rFonts w:eastAsia="Arial Unicode MS"/>
              </w:rPr>
            </w:pPr>
            <w:r w:rsidRPr="00162AD2">
              <w:rPr>
                <w:rFonts w:eastAsia="Arial Unicode MS" w:hint="eastAsia"/>
                <w:lang w:eastAsia="zh-CN"/>
              </w:rPr>
              <w:t>6</w:t>
            </w:r>
          </w:p>
        </w:tc>
        <w:tc>
          <w:tcPr>
            <w:tcW w:w="2266" w:type="dxa"/>
            <w:shd w:val="clear" w:color="auto" w:fill="FFFFFF"/>
            <w:vAlign w:val="center"/>
          </w:tcPr>
          <w:p w14:paraId="00BF7BD4" w14:textId="77777777" w:rsidR="00EC523D" w:rsidRPr="00162AD2" w:rsidRDefault="00EC523D" w:rsidP="00EC523D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2</w:t>
            </w:r>
            <w:r w:rsidRPr="00162AD2">
              <w:rPr>
                <w:rFonts w:eastAsia="Arial Unicode MS"/>
                <w:lang w:eastAsia="zh-CN"/>
              </w:rPr>
              <w:t>0</w:t>
            </w:r>
          </w:p>
        </w:tc>
        <w:tc>
          <w:tcPr>
            <w:tcW w:w="2324" w:type="dxa"/>
            <w:shd w:val="clear" w:color="auto" w:fill="FFFFFF"/>
            <w:vAlign w:val="center"/>
          </w:tcPr>
          <w:p w14:paraId="4CFE155C" w14:textId="77777777" w:rsidR="00EC523D" w:rsidRPr="00162AD2" w:rsidRDefault="00EC523D" w:rsidP="00EC523D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1</w:t>
            </w:r>
            <w:r w:rsidRPr="00162AD2">
              <w:rPr>
                <w:rFonts w:eastAsia="Arial Unicode MS"/>
                <w:lang w:eastAsia="zh-CN"/>
              </w:rPr>
              <w:t>20</w:t>
            </w:r>
          </w:p>
        </w:tc>
      </w:tr>
      <w:tr w:rsidR="00EC523D" w:rsidRPr="00162AD2" w14:paraId="39B455A1" w14:textId="77777777" w:rsidTr="009D3BFA">
        <w:trPr>
          <w:jc w:val="center"/>
        </w:trPr>
        <w:tc>
          <w:tcPr>
            <w:tcW w:w="2361" w:type="dxa"/>
            <w:shd w:val="clear" w:color="auto" w:fill="FFFFFF"/>
            <w:vAlign w:val="center"/>
          </w:tcPr>
          <w:p w14:paraId="1AFB86BB" w14:textId="77777777" w:rsidR="00EC523D" w:rsidRPr="00162AD2" w:rsidRDefault="00EC523D" w:rsidP="00EC523D">
            <w:pPr>
              <w:pStyle w:val="TAL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/>
                <w:lang w:eastAsia="zh-CN"/>
              </w:rPr>
              <w:t>Weifang Road</w:t>
            </w:r>
          </w:p>
        </w:tc>
        <w:tc>
          <w:tcPr>
            <w:tcW w:w="2365" w:type="dxa"/>
            <w:shd w:val="clear" w:color="auto" w:fill="FFFFFF"/>
            <w:vAlign w:val="center"/>
          </w:tcPr>
          <w:p w14:paraId="3E6C6C35" w14:textId="77777777" w:rsidR="00EC523D" w:rsidRPr="00162AD2" w:rsidRDefault="00EC523D" w:rsidP="00EC523D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6</w:t>
            </w:r>
          </w:p>
        </w:tc>
        <w:tc>
          <w:tcPr>
            <w:tcW w:w="2266" w:type="dxa"/>
            <w:shd w:val="clear" w:color="auto" w:fill="FFFFFF"/>
            <w:vAlign w:val="center"/>
          </w:tcPr>
          <w:p w14:paraId="607FF08A" w14:textId="77777777" w:rsidR="00EC523D" w:rsidRPr="00162AD2" w:rsidRDefault="00EC523D" w:rsidP="00EC523D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2</w:t>
            </w:r>
            <w:r w:rsidRPr="00162AD2">
              <w:rPr>
                <w:rFonts w:eastAsia="Arial Unicode MS"/>
                <w:lang w:eastAsia="zh-CN"/>
              </w:rPr>
              <w:t>0</w:t>
            </w:r>
          </w:p>
        </w:tc>
        <w:tc>
          <w:tcPr>
            <w:tcW w:w="2324" w:type="dxa"/>
            <w:shd w:val="clear" w:color="auto" w:fill="FFFFFF"/>
            <w:vAlign w:val="center"/>
          </w:tcPr>
          <w:p w14:paraId="273BBC52" w14:textId="77777777" w:rsidR="00EC523D" w:rsidRPr="00162AD2" w:rsidRDefault="00EC523D" w:rsidP="00EC523D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1</w:t>
            </w:r>
            <w:r w:rsidRPr="00162AD2">
              <w:rPr>
                <w:rFonts w:eastAsia="Arial Unicode MS"/>
                <w:lang w:eastAsia="zh-CN"/>
              </w:rPr>
              <w:t>20</w:t>
            </w:r>
          </w:p>
        </w:tc>
      </w:tr>
      <w:tr w:rsidR="00EC523D" w:rsidRPr="00162AD2" w14:paraId="6932D885" w14:textId="77777777" w:rsidTr="009D3BFA">
        <w:trPr>
          <w:jc w:val="center"/>
        </w:trPr>
        <w:tc>
          <w:tcPr>
            <w:tcW w:w="2361" w:type="dxa"/>
            <w:shd w:val="clear" w:color="auto" w:fill="FFFFFF"/>
            <w:vAlign w:val="center"/>
          </w:tcPr>
          <w:p w14:paraId="5645D209" w14:textId="77777777" w:rsidR="00EC523D" w:rsidRPr="00162AD2" w:rsidRDefault="00EC523D" w:rsidP="00EC523D">
            <w:pPr>
              <w:pStyle w:val="TAL"/>
              <w:rPr>
                <w:rFonts w:eastAsia="Arial Unicode MS"/>
                <w:lang w:eastAsia="zh-CN"/>
              </w:rPr>
            </w:pPr>
            <w:proofErr w:type="spellStart"/>
            <w:r w:rsidRPr="00162AD2">
              <w:rPr>
                <w:rFonts w:eastAsia="Arial Unicode MS" w:hint="eastAsia"/>
                <w:lang w:eastAsia="zh-CN"/>
              </w:rPr>
              <w:t>L</w:t>
            </w:r>
            <w:r w:rsidRPr="00162AD2">
              <w:rPr>
                <w:rFonts w:eastAsia="Arial Unicode MS"/>
                <w:lang w:eastAsia="zh-CN"/>
              </w:rPr>
              <w:t>aoshan</w:t>
            </w:r>
            <w:proofErr w:type="spellEnd"/>
            <w:r w:rsidRPr="00162AD2">
              <w:rPr>
                <w:rFonts w:eastAsia="Arial Unicode MS"/>
                <w:lang w:eastAsia="zh-CN"/>
              </w:rPr>
              <w:t xml:space="preserve"> Road</w:t>
            </w:r>
          </w:p>
        </w:tc>
        <w:tc>
          <w:tcPr>
            <w:tcW w:w="2365" w:type="dxa"/>
            <w:shd w:val="clear" w:color="auto" w:fill="FFFFFF"/>
            <w:vAlign w:val="center"/>
          </w:tcPr>
          <w:p w14:paraId="4F978739" w14:textId="77777777" w:rsidR="00EC523D" w:rsidRPr="00162AD2" w:rsidRDefault="00EC523D" w:rsidP="00EC523D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/>
                <w:lang w:eastAsia="zh-CN"/>
              </w:rPr>
              <w:t>4</w:t>
            </w:r>
          </w:p>
        </w:tc>
        <w:tc>
          <w:tcPr>
            <w:tcW w:w="2266" w:type="dxa"/>
            <w:shd w:val="clear" w:color="auto" w:fill="FFFFFF"/>
            <w:vAlign w:val="center"/>
          </w:tcPr>
          <w:p w14:paraId="032B7B64" w14:textId="77777777" w:rsidR="00EC523D" w:rsidRPr="00162AD2" w:rsidRDefault="00EC523D" w:rsidP="00EC523D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2</w:t>
            </w:r>
            <w:r w:rsidRPr="00162AD2">
              <w:rPr>
                <w:rFonts w:eastAsia="Arial Unicode MS"/>
                <w:lang w:eastAsia="zh-CN"/>
              </w:rPr>
              <w:t>0</w:t>
            </w:r>
          </w:p>
        </w:tc>
        <w:tc>
          <w:tcPr>
            <w:tcW w:w="2324" w:type="dxa"/>
            <w:shd w:val="clear" w:color="auto" w:fill="FFFFFF"/>
            <w:vAlign w:val="center"/>
          </w:tcPr>
          <w:p w14:paraId="36294B19" w14:textId="77777777" w:rsidR="00EC523D" w:rsidRPr="00162AD2" w:rsidRDefault="00EC523D" w:rsidP="00EC523D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1</w:t>
            </w:r>
            <w:r w:rsidRPr="00162AD2">
              <w:rPr>
                <w:rFonts w:eastAsia="Arial Unicode MS"/>
                <w:lang w:eastAsia="zh-CN"/>
              </w:rPr>
              <w:t>20</w:t>
            </w:r>
          </w:p>
        </w:tc>
      </w:tr>
      <w:tr w:rsidR="00EC523D" w:rsidRPr="00162AD2" w14:paraId="7C7B882B" w14:textId="77777777" w:rsidTr="009D3BFA">
        <w:trPr>
          <w:jc w:val="center"/>
        </w:trPr>
        <w:tc>
          <w:tcPr>
            <w:tcW w:w="2361" w:type="dxa"/>
            <w:shd w:val="clear" w:color="auto" w:fill="FFFFFF"/>
            <w:vAlign w:val="center"/>
          </w:tcPr>
          <w:p w14:paraId="5EA9605F" w14:textId="77777777" w:rsidR="00EC523D" w:rsidRPr="00162AD2" w:rsidRDefault="00EC523D" w:rsidP="00EC523D">
            <w:pPr>
              <w:pStyle w:val="TAL"/>
              <w:rPr>
                <w:rFonts w:eastAsia="Arial Unicode MS"/>
                <w:lang w:eastAsia="zh-CN"/>
              </w:rPr>
            </w:pPr>
            <w:proofErr w:type="spellStart"/>
            <w:r w:rsidRPr="00162AD2">
              <w:rPr>
                <w:rFonts w:eastAsia="Arial Unicode MS"/>
                <w:lang w:eastAsia="zh-CN"/>
              </w:rPr>
              <w:t>Yuanshen</w:t>
            </w:r>
            <w:proofErr w:type="spellEnd"/>
            <w:r w:rsidRPr="00162AD2">
              <w:rPr>
                <w:rFonts w:eastAsia="Arial Unicode MS"/>
                <w:lang w:eastAsia="zh-CN"/>
              </w:rPr>
              <w:t xml:space="preserve"> Road</w:t>
            </w:r>
          </w:p>
        </w:tc>
        <w:tc>
          <w:tcPr>
            <w:tcW w:w="2365" w:type="dxa"/>
            <w:shd w:val="clear" w:color="auto" w:fill="FFFFFF"/>
            <w:vAlign w:val="center"/>
          </w:tcPr>
          <w:p w14:paraId="22E31898" w14:textId="77777777" w:rsidR="00EC523D" w:rsidRPr="00162AD2" w:rsidRDefault="00EC523D" w:rsidP="00EC523D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4</w:t>
            </w:r>
          </w:p>
        </w:tc>
        <w:tc>
          <w:tcPr>
            <w:tcW w:w="2266" w:type="dxa"/>
            <w:shd w:val="clear" w:color="auto" w:fill="FFFFFF"/>
            <w:vAlign w:val="center"/>
          </w:tcPr>
          <w:p w14:paraId="7D335143" w14:textId="77777777" w:rsidR="00EC523D" w:rsidRPr="00162AD2" w:rsidRDefault="00EC523D" w:rsidP="00EC523D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2</w:t>
            </w:r>
            <w:r w:rsidRPr="00162AD2">
              <w:rPr>
                <w:rFonts w:eastAsia="Arial Unicode MS"/>
                <w:lang w:eastAsia="zh-CN"/>
              </w:rPr>
              <w:t>0</w:t>
            </w:r>
          </w:p>
        </w:tc>
        <w:tc>
          <w:tcPr>
            <w:tcW w:w="2324" w:type="dxa"/>
            <w:shd w:val="clear" w:color="auto" w:fill="FFFFFF"/>
            <w:vAlign w:val="center"/>
          </w:tcPr>
          <w:p w14:paraId="34C17392" w14:textId="77777777" w:rsidR="00EC523D" w:rsidRPr="00162AD2" w:rsidRDefault="00EC523D" w:rsidP="00EC523D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1</w:t>
            </w:r>
            <w:r w:rsidRPr="00162AD2">
              <w:rPr>
                <w:rFonts w:eastAsia="Arial Unicode MS"/>
                <w:lang w:eastAsia="zh-CN"/>
              </w:rPr>
              <w:t>20</w:t>
            </w:r>
          </w:p>
        </w:tc>
      </w:tr>
      <w:tr w:rsidR="00EC523D" w:rsidRPr="00162AD2" w14:paraId="7F2902EC" w14:textId="77777777" w:rsidTr="009D3BFA">
        <w:trPr>
          <w:jc w:val="center"/>
        </w:trPr>
        <w:tc>
          <w:tcPr>
            <w:tcW w:w="2361" w:type="dxa"/>
            <w:shd w:val="clear" w:color="auto" w:fill="auto"/>
            <w:vAlign w:val="center"/>
          </w:tcPr>
          <w:p w14:paraId="2A23DB8C" w14:textId="77777777" w:rsidR="00EC523D" w:rsidRPr="00162AD2" w:rsidRDefault="00EC523D" w:rsidP="00EC523D">
            <w:pPr>
              <w:pStyle w:val="TAL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T</w:t>
            </w:r>
            <w:r w:rsidRPr="00162AD2">
              <w:rPr>
                <w:rFonts w:eastAsia="Arial Unicode MS"/>
                <w:lang w:eastAsia="zh-CN"/>
              </w:rPr>
              <w:t>otal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CAA6280" w14:textId="77777777" w:rsidR="00EC523D" w:rsidRPr="00162AD2" w:rsidRDefault="00EC523D" w:rsidP="00EC523D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5</w:t>
            </w:r>
            <w:r w:rsidRPr="00162AD2">
              <w:rPr>
                <w:rFonts w:eastAsia="Arial Unicode MS"/>
                <w:lang w:eastAsia="zh-CN"/>
              </w:rPr>
              <w:t>0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6F919DC4" w14:textId="77777777" w:rsidR="00EC523D" w:rsidRPr="00162AD2" w:rsidRDefault="00EC523D" w:rsidP="00EC523D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2</w:t>
            </w:r>
            <w:r w:rsidRPr="00162AD2">
              <w:rPr>
                <w:rFonts w:eastAsia="Arial Unicode MS"/>
                <w:lang w:eastAsia="zh-CN"/>
              </w:rPr>
              <w:t>0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405E5D2B" w14:textId="77777777" w:rsidR="00EC523D" w:rsidRPr="00162AD2" w:rsidRDefault="00EC523D" w:rsidP="00EC523D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1</w:t>
            </w:r>
            <w:r w:rsidRPr="00162AD2">
              <w:rPr>
                <w:rFonts w:eastAsia="Arial Unicode MS"/>
                <w:lang w:eastAsia="zh-CN"/>
              </w:rPr>
              <w:t>000</w:t>
            </w:r>
          </w:p>
        </w:tc>
      </w:tr>
    </w:tbl>
    <w:p w14:paraId="636222CD" w14:textId="77777777" w:rsidR="00EC523D" w:rsidRDefault="00EC523D" w:rsidP="00EC523D">
      <w:pPr>
        <w:ind w:left="620"/>
        <w:jc w:val="both"/>
        <w:rPr>
          <w:rFonts w:eastAsia="Arial Unicode MS"/>
        </w:rPr>
      </w:pPr>
    </w:p>
    <w:p w14:paraId="46DDF11B" w14:textId="4FAE60EE" w:rsidR="00EC523D" w:rsidRDefault="00EC523D" w:rsidP="00EC523D">
      <w:pPr>
        <w:jc w:val="center"/>
        <w:rPr>
          <w:rFonts w:eastAsia="Arial Unicode MS"/>
          <w:noProof/>
          <w:lang w:val="en-US" w:eastAsia="zh-CN"/>
        </w:rPr>
      </w:pPr>
      <w:r w:rsidRPr="004159F7">
        <w:rPr>
          <w:rFonts w:eastAsia="Arial Unicode MS"/>
          <w:noProof/>
          <w:lang w:val="en-US" w:eastAsia="zh-CN"/>
        </w:rPr>
        <w:lastRenderedPageBreak/>
        <w:drawing>
          <wp:inline distT="0" distB="0" distL="0" distR="0" wp14:anchorId="26FBB0BF" wp14:editId="0F9B30DE">
            <wp:extent cx="3016250" cy="25273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0" cy="252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805B9" w14:textId="4E2F6786" w:rsidR="00EC523D" w:rsidRPr="00B04002" w:rsidRDefault="00EC523D" w:rsidP="00EC523D">
      <w:pPr>
        <w:pStyle w:val="TH"/>
        <w:keepNext w:val="0"/>
        <w:keepLines w:val="0"/>
        <w:widowControl w:val="0"/>
        <w:snapToGrid w:val="0"/>
        <w:rPr>
          <w:rFonts w:eastAsia="DengXian"/>
        </w:rPr>
      </w:pPr>
      <w:r w:rsidRPr="00B04002">
        <w:rPr>
          <w:rFonts w:eastAsia="DengXian"/>
        </w:rPr>
        <w:t xml:space="preserve">Figure </w:t>
      </w:r>
      <w:r>
        <w:rPr>
          <w:rFonts w:eastAsia="DengXian"/>
        </w:rPr>
        <w:t>8</w:t>
      </w:r>
      <w:r w:rsidRPr="00B04002">
        <w:rPr>
          <w:rFonts w:eastAsia="DengXian"/>
        </w:rPr>
        <w:t>.x.</w:t>
      </w:r>
      <w:r>
        <w:rPr>
          <w:rFonts w:eastAsia="DengXian"/>
        </w:rPr>
        <w:t>2</w:t>
      </w:r>
      <w:r w:rsidRPr="00B04002">
        <w:rPr>
          <w:rFonts w:eastAsia="DengXian"/>
        </w:rPr>
        <w:t xml:space="preserve">-1: </w:t>
      </w:r>
      <w:r w:rsidRPr="00EC523D">
        <w:rPr>
          <w:rFonts w:eastAsia="DengXian"/>
        </w:rPr>
        <w:t>Number of streets (including number of lanes) within 1 km</w:t>
      </w:r>
      <w:r w:rsidRPr="003E0D1C">
        <w:rPr>
          <w:rFonts w:eastAsia="DengXian"/>
          <w:vertAlign w:val="superscript"/>
        </w:rPr>
        <w:t>2</w:t>
      </w:r>
      <w:r w:rsidRPr="00EC523D">
        <w:rPr>
          <w:rFonts w:eastAsia="DengXian"/>
        </w:rPr>
        <w:t xml:space="preserve"> in Century Avenue Area in Pudong, Shanghai</w:t>
      </w:r>
    </w:p>
    <w:p w14:paraId="42D4A0B0" w14:textId="5F4E1765" w:rsidR="00EC523D" w:rsidRPr="0021730E" w:rsidRDefault="00EC523D" w:rsidP="00EC523D">
      <w:pPr>
        <w:rPr>
          <w:rFonts w:eastAsia="Arial Unicode MS"/>
        </w:rPr>
      </w:pPr>
      <w:r w:rsidRPr="0021730E">
        <w:rPr>
          <w:rFonts w:eastAsia="Arial Unicode MS"/>
          <w:b/>
          <w:bCs/>
        </w:rPr>
        <w:t xml:space="preserve">HD content: </w:t>
      </w:r>
      <w:r>
        <w:rPr>
          <w:rFonts w:eastAsia="Arial Unicode MS"/>
        </w:rPr>
        <w:t>8</w:t>
      </w:r>
      <w:r w:rsidRPr="0021730E">
        <w:rPr>
          <w:rFonts w:eastAsia="Arial Unicode MS"/>
        </w:rPr>
        <w:t xml:space="preserve"> bit</w:t>
      </w:r>
      <w:r>
        <w:rPr>
          <w:rFonts w:eastAsia="Arial Unicode MS"/>
        </w:rPr>
        <w:t>s</w:t>
      </w:r>
      <w:r w:rsidRPr="0021730E">
        <w:rPr>
          <w:rFonts w:eastAsia="Arial Unicode MS"/>
        </w:rPr>
        <w:t xml:space="preserve"> per pixel@ YUV coding</w:t>
      </w:r>
      <w:r w:rsidR="00C215C4">
        <w:rPr>
          <w:rFonts w:eastAsia="Arial Unicode MS"/>
        </w:rPr>
        <w:t xml:space="preserve"> [x2] [x3]</w:t>
      </w:r>
      <w:r w:rsidRPr="008B7C6C">
        <w:rPr>
          <w:rFonts w:eastAsia="Arial Unicode MS"/>
          <w:vertAlign w:val="superscript"/>
        </w:rPr>
        <w:t xml:space="preserve"> </w:t>
      </w:r>
      <w:r w:rsidRPr="0021730E">
        <w:rPr>
          <w:rFonts w:eastAsia="Arial Unicode MS"/>
        </w:rPr>
        <w:t>&amp; H.265</w:t>
      </w:r>
      <w:r w:rsidR="00C215C4">
        <w:rPr>
          <w:rFonts w:eastAsia="Arial Unicode MS"/>
        </w:rPr>
        <w:t xml:space="preserve"> [x4] [x5]</w:t>
      </w:r>
    </w:p>
    <w:p w14:paraId="72256623" w14:textId="45BD08F6" w:rsidR="00EC523D" w:rsidRDefault="00EC523D" w:rsidP="00EC523D">
      <w:pPr>
        <w:rPr>
          <w:rFonts w:eastAsia="Arial Unicode MS"/>
          <w:lang w:eastAsia="zh-CN"/>
        </w:rPr>
      </w:pPr>
      <w:r w:rsidRPr="0021730E">
        <w:rPr>
          <w:rFonts w:eastAsia="Arial Unicode MS"/>
          <w:b/>
          <w:bCs/>
        </w:rPr>
        <w:t>DL Data rate:</w:t>
      </w:r>
      <w:r w:rsidRPr="0021730E">
        <w:rPr>
          <w:rFonts w:eastAsia="Arial Unicode MS"/>
        </w:rPr>
        <w:t xml:space="preserve"> </w:t>
      </w:r>
      <w:r>
        <w:rPr>
          <w:rFonts w:eastAsia="Arial Unicode MS"/>
        </w:rPr>
        <w:t xml:space="preserve">Two </w:t>
      </w:r>
      <w:r w:rsidR="00C215C4">
        <w:rPr>
          <w:rFonts w:eastAsia="Arial Unicode MS"/>
        </w:rPr>
        <w:t>types of vehicles</w:t>
      </w:r>
      <w:r>
        <w:rPr>
          <w:rFonts w:eastAsia="Arial Unicode MS"/>
        </w:rPr>
        <w:t xml:space="preserve"> are considered here, one is </w:t>
      </w:r>
      <w:r>
        <w:rPr>
          <w:rFonts w:eastAsia="Arial Unicode MS"/>
          <w:lang w:eastAsia="zh-CN"/>
        </w:rPr>
        <w:t>5-seat version</w:t>
      </w:r>
      <w:r>
        <w:rPr>
          <w:rFonts w:eastAsia="Arial Unicode MS"/>
        </w:rPr>
        <w:t xml:space="preserve"> and the other is </w:t>
      </w:r>
      <w:r>
        <w:rPr>
          <w:rFonts w:eastAsia="Arial Unicode MS"/>
          <w:lang w:eastAsia="zh-CN"/>
        </w:rPr>
        <w:t>7-seat version. Both supports 8K and 4K screens</w:t>
      </w:r>
    </w:p>
    <w:p w14:paraId="36A5308A" w14:textId="352FF7AE" w:rsidR="00C215C4" w:rsidRPr="008B7C6C" w:rsidRDefault="00C215C4" w:rsidP="00C215C4">
      <w:pPr>
        <w:pStyle w:val="TF"/>
        <w:rPr>
          <w:rFonts w:eastAsia="Arial Unicode MS"/>
          <w:bCs/>
        </w:rPr>
      </w:pPr>
      <w:bookmarkStart w:id="31" w:name="_Ref181122617"/>
      <w:r>
        <w:t xml:space="preserve">Table 8.x.2-2 </w:t>
      </w:r>
      <w:r w:rsidRPr="00C215C4">
        <w:t>DL data rate for different vehicle versions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223"/>
        <w:gridCol w:w="3204"/>
        <w:gridCol w:w="3204"/>
      </w:tblGrid>
      <w:tr w:rsidR="00EC523D" w:rsidRPr="00162AD2" w14:paraId="315B65BE" w14:textId="77777777" w:rsidTr="00C215C4">
        <w:tc>
          <w:tcPr>
            <w:tcW w:w="3223" w:type="dxa"/>
            <w:shd w:val="clear" w:color="auto" w:fill="auto"/>
            <w:vAlign w:val="center"/>
          </w:tcPr>
          <w:bookmarkEnd w:id="31"/>
          <w:p w14:paraId="7A4B3527" w14:textId="77777777" w:rsidR="00EC523D" w:rsidRPr="00162AD2" w:rsidRDefault="00EC523D" w:rsidP="00C215C4">
            <w:pPr>
              <w:pStyle w:val="TAH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S</w:t>
            </w:r>
            <w:r w:rsidRPr="00162AD2">
              <w:rPr>
                <w:rFonts w:eastAsia="Arial Unicode MS"/>
                <w:lang w:eastAsia="zh-CN"/>
              </w:rPr>
              <w:t>creen configuration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324305D1" w14:textId="77777777" w:rsidR="00EC523D" w:rsidRPr="00162AD2" w:rsidRDefault="00EC523D" w:rsidP="00C215C4">
            <w:pPr>
              <w:pStyle w:val="TAH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T</w:t>
            </w:r>
            <w:r w:rsidRPr="00162AD2">
              <w:rPr>
                <w:rFonts w:eastAsia="Arial Unicode MS"/>
                <w:lang w:eastAsia="zh-CN"/>
              </w:rPr>
              <w:t>ype-1: 5-seat version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5042E516" w14:textId="77777777" w:rsidR="00EC523D" w:rsidRPr="00162AD2" w:rsidRDefault="00EC523D" w:rsidP="00C215C4">
            <w:pPr>
              <w:pStyle w:val="TAH"/>
              <w:rPr>
                <w:rFonts w:eastAsia="Arial Unicode MS"/>
              </w:rPr>
            </w:pPr>
            <w:r w:rsidRPr="00162AD2">
              <w:rPr>
                <w:rFonts w:eastAsia="Arial Unicode MS" w:hint="eastAsia"/>
                <w:lang w:eastAsia="zh-CN"/>
              </w:rPr>
              <w:t>T</w:t>
            </w:r>
            <w:r w:rsidRPr="00162AD2">
              <w:rPr>
                <w:rFonts w:eastAsia="Arial Unicode MS"/>
                <w:lang w:eastAsia="zh-CN"/>
              </w:rPr>
              <w:t>ype-2: 7-seat version</w:t>
            </w:r>
          </w:p>
        </w:tc>
      </w:tr>
      <w:tr w:rsidR="00EC523D" w:rsidRPr="00162AD2" w14:paraId="0FFD5007" w14:textId="77777777" w:rsidTr="00C215C4">
        <w:tc>
          <w:tcPr>
            <w:tcW w:w="3223" w:type="dxa"/>
            <w:shd w:val="clear" w:color="auto" w:fill="auto"/>
            <w:vAlign w:val="center"/>
          </w:tcPr>
          <w:p w14:paraId="1A5B0151" w14:textId="77777777" w:rsidR="00EC523D" w:rsidRPr="00162AD2" w:rsidRDefault="00EC523D" w:rsidP="00C215C4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/>
                <w:lang w:eastAsia="zh-CN"/>
              </w:rPr>
              <w:t xml:space="preserve">Num. of </w:t>
            </w:r>
            <w:r w:rsidRPr="00162AD2">
              <w:rPr>
                <w:rFonts w:eastAsia="Arial Unicode MS" w:hint="eastAsia"/>
                <w:lang w:eastAsia="zh-CN"/>
              </w:rPr>
              <w:t>8</w:t>
            </w:r>
            <w:r w:rsidRPr="00162AD2">
              <w:rPr>
                <w:rFonts w:eastAsia="Arial Unicode MS"/>
                <w:lang w:eastAsia="zh-CN"/>
              </w:rPr>
              <w:t>K screens @ 90fps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304E4B5B" w14:textId="77777777" w:rsidR="00EC523D" w:rsidRPr="00162AD2" w:rsidRDefault="00EC523D" w:rsidP="00C215C4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1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46ADAE1C" w14:textId="77777777" w:rsidR="00EC523D" w:rsidRPr="00162AD2" w:rsidRDefault="00EC523D" w:rsidP="00C215C4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1</w:t>
            </w:r>
          </w:p>
        </w:tc>
      </w:tr>
      <w:tr w:rsidR="00EC523D" w:rsidRPr="00162AD2" w14:paraId="7503BA25" w14:textId="77777777" w:rsidTr="00C215C4">
        <w:tc>
          <w:tcPr>
            <w:tcW w:w="3223" w:type="dxa"/>
            <w:shd w:val="clear" w:color="auto" w:fill="auto"/>
            <w:vAlign w:val="center"/>
          </w:tcPr>
          <w:p w14:paraId="03F3C695" w14:textId="77777777" w:rsidR="00EC523D" w:rsidRPr="00162AD2" w:rsidRDefault="00EC523D" w:rsidP="00C215C4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/>
                <w:lang w:eastAsia="zh-CN"/>
              </w:rPr>
              <w:t>Num. of 4K screens @ 60fps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3A15F1C9" w14:textId="77777777" w:rsidR="00EC523D" w:rsidRPr="00162AD2" w:rsidRDefault="00EC523D" w:rsidP="00C215C4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/>
                <w:lang w:eastAsia="zh-CN"/>
              </w:rPr>
              <w:t>3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76E97393" w14:textId="77777777" w:rsidR="00EC523D" w:rsidRPr="00162AD2" w:rsidRDefault="00EC523D" w:rsidP="00C215C4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5</w:t>
            </w:r>
          </w:p>
        </w:tc>
      </w:tr>
      <w:tr w:rsidR="00EC523D" w:rsidRPr="00162AD2" w14:paraId="3CC9B6CD" w14:textId="77777777" w:rsidTr="00C215C4">
        <w:tc>
          <w:tcPr>
            <w:tcW w:w="3223" w:type="dxa"/>
            <w:shd w:val="clear" w:color="auto" w:fill="auto"/>
            <w:vAlign w:val="center"/>
          </w:tcPr>
          <w:p w14:paraId="2B092570" w14:textId="77777777" w:rsidR="00EC523D" w:rsidRPr="00162AD2" w:rsidRDefault="00EC523D" w:rsidP="00C215C4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T</w:t>
            </w:r>
            <w:r w:rsidRPr="00162AD2">
              <w:rPr>
                <w:rFonts w:eastAsia="Arial Unicode MS"/>
                <w:lang w:eastAsia="zh-CN"/>
              </w:rPr>
              <w:t>otal DL data rate (Mbps)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18EE073E" w14:textId="77777777" w:rsidR="00EC523D" w:rsidRPr="00162AD2" w:rsidRDefault="00EC523D" w:rsidP="00C215C4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/>
                <w:lang w:eastAsia="zh-CN"/>
              </w:rPr>
              <w:t>175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7E9888EC" w14:textId="77777777" w:rsidR="00EC523D" w:rsidRPr="00162AD2" w:rsidRDefault="00EC523D" w:rsidP="00C215C4">
            <w:pPr>
              <w:pStyle w:val="TAC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2</w:t>
            </w:r>
            <w:r w:rsidRPr="00162AD2">
              <w:rPr>
                <w:rFonts w:eastAsia="Arial Unicode MS"/>
                <w:lang w:eastAsia="zh-CN"/>
              </w:rPr>
              <w:t>15</w:t>
            </w:r>
          </w:p>
        </w:tc>
      </w:tr>
      <w:tr w:rsidR="00EC523D" w:rsidRPr="00162AD2" w14:paraId="6E14D74C" w14:textId="77777777" w:rsidTr="00C215C4">
        <w:trPr>
          <w:trHeight w:val="692"/>
        </w:trPr>
        <w:tc>
          <w:tcPr>
            <w:tcW w:w="9631" w:type="dxa"/>
            <w:gridSpan w:val="3"/>
            <w:shd w:val="clear" w:color="auto" w:fill="auto"/>
            <w:vAlign w:val="center"/>
          </w:tcPr>
          <w:p w14:paraId="2176B40F" w14:textId="55FDC812" w:rsidR="00EC523D" w:rsidRPr="00162AD2" w:rsidRDefault="00EC523D" w:rsidP="00C215C4">
            <w:pPr>
              <w:pStyle w:val="TAN"/>
              <w:rPr>
                <w:rFonts w:eastAsia="Arial Unicode MS"/>
                <w:lang w:eastAsia="zh-CN"/>
              </w:rPr>
            </w:pPr>
            <w:r w:rsidRPr="00162AD2">
              <w:rPr>
                <w:rFonts w:eastAsia="Arial Unicode MS" w:hint="eastAsia"/>
                <w:lang w:eastAsia="zh-CN"/>
              </w:rPr>
              <w:t>N</w:t>
            </w:r>
            <w:r w:rsidR="00C215C4">
              <w:rPr>
                <w:rFonts w:eastAsia="Arial Unicode MS"/>
                <w:lang w:eastAsia="zh-CN"/>
              </w:rPr>
              <w:t>OTE</w:t>
            </w:r>
            <w:r w:rsidRPr="00162AD2">
              <w:rPr>
                <w:rFonts w:eastAsia="Arial Unicode MS"/>
                <w:lang w:eastAsia="zh-CN"/>
              </w:rPr>
              <w:t>:</w:t>
            </w:r>
          </w:p>
          <w:p w14:paraId="61E67844" w14:textId="77777777" w:rsidR="00EC523D" w:rsidRPr="00162AD2" w:rsidRDefault="00EC523D" w:rsidP="00C215C4">
            <w:pPr>
              <w:pStyle w:val="TAN"/>
              <w:rPr>
                <w:rFonts w:eastAsia="Arial Unicode MS"/>
              </w:rPr>
            </w:pPr>
            <w:r w:rsidRPr="00162AD2">
              <w:rPr>
                <w:rFonts w:eastAsia="Arial Unicode MS"/>
                <w:lang w:eastAsia="zh-CN"/>
              </w:rPr>
              <w:t xml:space="preserve">For 4K screen @ 60fps: </w:t>
            </w:r>
            <w:r w:rsidRPr="00162AD2">
              <w:rPr>
                <w:rFonts w:eastAsia="Arial Unicode MS"/>
              </w:rPr>
              <w:t>3840 * 2160(pixels</w:t>
            </w:r>
            <w:r w:rsidRPr="00162AD2">
              <w:rPr>
                <w:rFonts w:eastAsia="Arial Unicode MS"/>
                <w:lang w:eastAsia="zh-CN"/>
              </w:rPr>
              <w:t>/frame</w:t>
            </w:r>
            <w:r w:rsidRPr="00162AD2">
              <w:rPr>
                <w:rFonts w:eastAsia="Arial Unicode MS"/>
              </w:rPr>
              <w:t xml:space="preserve">) * 60 fps * 8 (bits/ pixel) *(1/200) </w:t>
            </w:r>
            <w:r w:rsidRPr="00162AD2">
              <w:rPr>
                <w:rFonts w:eastAsia="Arial Unicode MS"/>
                <w:lang w:eastAsia="zh-CN"/>
              </w:rPr>
              <w:t xml:space="preserve">~= </w:t>
            </w:r>
            <w:r w:rsidRPr="00162AD2">
              <w:rPr>
                <w:rFonts w:eastAsia="Arial Unicode MS"/>
              </w:rPr>
              <w:t>20Mbps</w:t>
            </w:r>
          </w:p>
          <w:p w14:paraId="61A0BA38" w14:textId="77777777" w:rsidR="00EC523D" w:rsidRPr="00162AD2" w:rsidRDefault="00EC523D" w:rsidP="00C215C4">
            <w:pPr>
              <w:pStyle w:val="TAN"/>
              <w:rPr>
                <w:rFonts w:eastAsia="Arial Unicode MS"/>
              </w:rPr>
            </w:pPr>
            <w:r w:rsidRPr="00162AD2">
              <w:rPr>
                <w:rFonts w:eastAsia="Arial Unicode MS"/>
                <w:lang w:eastAsia="zh-CN"/>
              </w:rPr>
              <w:t>For</w:t>
            </w:r>
            <w:r w:rsidRPr="00162AD2">
              <w:rPr>
                <w:rFonts w:eastAsia="Arial Unicode MS"/>
              </w:rPr>
              <w:t xml:space="preserve"> 8K screen </w:t>
            </w:r>
            <w:r w:rsidRPr="00162AD2">
              <w:rPr>
                <w:rFonts w:eastAsia="Arial Unicode MS"/>
                <w:lang w:eastAsia="zh-CN"/>
              </w:rPr>
              <w:t>@ 90fps</w:t>
            </w:r>
            <w:r w:rsidRPr="00162AD2">
              <w:rPr>
                <w:rFonts w:eastAsia="Arial Unicode MS"/>
              </w:rPr>
              <w:t>: 7680 * 4230 (pixels</w:t>
            </w:r>
            <w:r w:rsidRPr="00162AD2">
              <w:rPr>
                <w:rFonts w:eastAsia="Arial Unicode MS"/>
                <w:lang w:eastAsia="zh-CN"/>
              </w:rPr>
              <w:t>/frame</w:t>
            </w:r>
            <w:r w:rsidRPr="00162AD2">
              <w:rPr>
                <w:rFonts w:eastAsia="Arial Unicode MS"/>
              </w:rPr>
              <w:t xml:space="preserve">) * 90 fps * 8 (bits/ pixel) *(1/200) </w:t>
            </w:r>
            <w:r w:rsidRPr="00162AD2">
              <w:rPr>
                <w:rFonts w:eastAsia="Arial Unicode MS"/>
                <w:lang w:eastAsia="zh-CN"/>
              </w:rPr>
              <w:t xml:space="preserve">~= </w:t>
            </w:r>
            <w:r w:rsidRPr="00162AD2">
              <w:rPr>
                <w:rFonts w:eastAsia="Arial Unicode MS"/>
              </w:rPr>
              <w:t>115 Mbps</w:t>
            </w:r>
          </w:p>
        </w:tc>
      </w:tr>
    </w:tbl>
    <w:p w14:paraId="30948076" w14:textId="77777777" w:rsidR="00EC523D" w:rsidRDefault="00EC523D" w:rsidP="00EC523D">
      <w:pPr>
        <w:jc w:val="both"/>
        <w:rPr>
          <w:rFonts w:eastAsia="Arial Unicode MS"/>
        </w:rPr>
      </w:pPr>
    </w:p>
    <w:p w14:paraId="4C110077" w14:textId="63F72D80" w:rsidR="00EC523D" w:rsidRPr="0021730E" w:rsidRDefault="00EC523D" w:rsidP="00EC523D">
      <w:pPr>
        <w:overflowPunct w:val="0"/>
        <w:autoSpaceDE w:val="0"/>
        <w:autoSpaceDN w:val="0"/>
        <w:adjustRightInd w:val="0"/>
        <w:spacing w:after="200"/>
        <w:jc w:val="center"/>
        <w:textAlignment w:val="baseline"/>
        <w:rPr>
          <w:rFonts w:eastAsia="Calibri"/>
          <w:i/>
          <w:iCs/>
          <w:color w:val="44546A"/>
          <w:sz w:val="18"/>
          <w:szCs w:val="18"/>
          <w:lang w:val="en-US" w:eastAsia="en-GB"/>
        </w:rPr>
      </w:pPr>
      <w:r>
        <w:rPr>
          <w:rFonts w:eastAsia="Calibri"/>
          <w:i/>
          <w:noProof/>
          <w:color w:val="44546A"/>
          <w:sz w:val="18"/>
          <w:szCs w:val="18"/>
          <w:lang w:val="en-US" w:eastAsia="zh-CN"/>
        </w:rPr>
        <w:drawing>
          <wp:inline distT="0" distB="0" distL="0" distR="0" wp14:anchorId="26FF30B1" wp14:editId="714E4D44">
            <wp:extent cx="2751455" cy="25215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455" cy="2521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82FC26" w14:textId="0EE092A0" w:rsidR="002D2BAD" w:rsidRPr="00B04002" w:rsidRDefault="002D2BAD" w:rsidP="002D2BAD">
      <w:pPr>
        <w:pStyle w:val="TH"/>
        <w:keepNext w:val="0"/>
        <w:keepLines w:val="0"/>
        <w:widowControl w:val="0"/>
        <w:snapToGrid w:val="0"/>
        <w:rPr>
          <w:rFonts w:eastAsia="DengXian"/>
        </w:rPr>
      </w:pPr>
      <w:r w:rsidRPr="00B04002">
        <w:rPr>
          <w:rFonts w:eastAsia="DengXian"/>
        </w:rPr>
        <w:t xml:space="preserve">Figure </w:t>
      </w:r>
      <w:r>
        <w:rPr>
          <w:rFonts w:eastAsia="DengXian"/>
        </w:rPr>
        <w:t>8</w:t>
      </w:r>
      <w:r w:rsidRPr="00B04002">
        <w:rPr>
          <w:rFonts w:eastAsia="DengXian"/>
        </w:rPr>
        <w:t>.x.</w:t>
      </w:r>
      <w:r>
        <w:rPr>
          <w:rFonts w:eastAsia="DengXian"/>
        </w:rPr>
        <w:t>2</w:t>
      </w:r>
      <w:r w:rsidRPr="00B04002">
        <w:rPr>
          <w:rFonts w:eastAsia="DengXian"/>
        </w:rPr>
        <w:t>-</w:t>
      </w:r>
      <w:r>
        <w:rPr>
          <w:rFonts w:eastAsia="DengXian"/>
        </w:rPr>
        <w:t>2</w:t>
      </w:r>
      <w:r w:rsidRPr="00B04002">
        <w:rPr>
          <w:rFonts w:eastAsia="DengXian"/>
        </w:rPr>
        <w:t xml:space="preserve">: </w:t>
      </w:r>
      <w:r w:rsidRPr="002D2BAD">
        <w:rPr>
          <w:rFonts w:eastAsia="DengXian"/>
        </w:rPr>
        <w:t>Service area of enhanced in-vehicle service</w:t>
      </w:r>
    </w:p>
    <w:p w14:paraId="013ECA40" w14:textId="424C8B0C" w:rsidR="00496FFE" w:rsidRPr="0079291C" w:rsidRDefault="00B2494D" w:rsidP="002D2BAD">
      <w:pPr>
        <w:pStyle w:val="Heading3"/>
      </w:pPr>
      <w:r>
        <w:t>8</w:t>
      </w:r>
      <w:r w:rsidR="00496FFE" w:rsidRPr="0079291C">
        <w:t>.</w:t>
      </w:r>
      <w:r w:rsidR="00496FFE">
        <w:t>x</w:t>
      </w:r>
      <w:r w:rsidR="00496FFE" w:rsidRPr="0079291C">
        <w:t>.3</w:t>
      </w:r>
      <w:r w:rsidR="00496FFE" w:rsidRPr="0079291C">
        <w:tab/>
        <w:t>Service Flows</w:t>
      </w:r>
    </w:p>
    <w:p w14:paraId="2601D881" w14:textId="77777777" w:rsidR="00824FBE" w:rsidRPr="0021730E" w:rsidRDefault="00824FBE" w:rsidP="00824FBE">
      <w:pPr>
        <w:numPr>
          <w:ilvl w:val="0"/>
          <w:numId w:val="7"/>
        </w:numPr>
        <w:tabs>
          <w:tab w:val="clear" w:pos="720"/>
        </w:tabs>
        <w:ind w:leftChars="33" w:left="426"/>
        <w:rPr>
          <w:rFonts w:eastAsia="Arial Unicode MS"/>
          <w:lang w:val="en-US" w:eastAsia="zh-CN"/>
        </w:rPr>
      </w:pPr>
      <w:bookmarkStart w:id="32" w:name="_Ref180416244"/>
      <w:r>
        <w:rPr>
          <w:rFonts w:eastAsia="Arial Unicode MS"/>
          <w:lang w:val="en-US" w:eastAsia="zh-CN"/>
        </w:rPr>
        <w:t>Wang p</w:t>
      </w:r>
      <w:r w:rsidRPr="0021730E">
        <w:rPr>
          <w:rFonts w:eastAsia="Arial Unicode MS"/>
          <w:lang w:val="en-US" w:eastAsia="zh-CN"/>
        </w:rPr>
        <w:t xml:space="preserve">lans to visit City A with his 6 friends by </w:t>
      </w:r>
      <w:r>
        <w:rPr>
          <w:rFonts w:eastAsia="Arial Unicode MS"/>
          <w:lang w:val="en-US" w:eastAsia="zh-CN"/>
        </w:rPr>
        <w:t>car</w:t>
      </w:r>
      <w:r w:rsidRPr="0021730E">
        <w:rPr>
          <w:rFonts w:eastAsia="Arial Unicode MS"/>
          <w:lang w:val="en-US" w:eastAsia="zh-CN"/>
        </w:rPr>
        <w:t xml:space="preserve">. The vehicle is equipped with one 8K laser projection and five 4K screens. </w:t>
      </w:r>
      <w:r>
        <w:rPr>
          <w:rFonts w:eastAsia="Arial Unicode MS"/>
          <w:lang w:val="en-US" w:eastAsia="zh-CN"/>
        </w:rPr>
        <w:t>A</w:t>
      </w:r>
      <w:r w:rsidRPr="0021730E">
        <w:rPr>
          <w:rFonts w:eastAsia="Arial Unicode MS"/>
          <w:lang w:val="en-US" w:eastAsia="zh-CN"/>
        </w:rPr>
        <w:t xml:space="preserve"> communication link between the connected vehicle and </w:t>
      </w:r>
      <w:r>
        <w:rPr>
          <w:rFonts w:eastAsia="Arial Unicode MS"/>
          <w:lang w:eastAsia="zh-CN"/>
        </w:rPr>
        <w:t>application server</w:t>
      </w:r>
      <w:r w:rsidRPr="0021730E">
        <w:rPr>
          <w:rFonts w:eastAsia="Arial Unicode MS"/>
          <w:lang w:val="en-US" w:eastAsia="zh-CN"/>
        </w:rPr>
        <w:t xml:space="preserve"> is established</w:t>
      </w:r>
      <w:bookmarkEnd w:id="32"/>
      <w:r w:rsidRPr="0021730E">
        <w:rPr>
          <w:rFonts w:eastAsia="Arial Unicode MS"/>
          <w:lang w:val="en-US" w:eastAsia="zh-CN"/>
        </w:rPr>
        <w:t xml:space="preserve"> </w:t>
      </w:r>
    </w:p>
    <w:p w14:paraId="2FDB862F" w14:textId="77777777" w:rsidR="00824FBE" w:rsidRPr="0021730E" w:rsidRDefault="00824FBE" w:rsidP="00824FBE">
      <w:pPr>
        <w:numPr>
          <w:ilvl w:val="0"/>
          <w:numId w:val="7"/>
        </w:numPr>
        <w:tabs>
          <w:tab w:val="clear" w:pos="720"/>
        </w:tabs>
        <w:ind w:leftChars="33" w:left="426"/>
        <w:rPr>
          <w:rFonts w:eastAsia="Arial Unicode MS"/>
          <w:lang w:val="en-US" w:eastAsia="zh-CN"/>
        </w:rPr>
      </w:pPr>
      <w:r w:rsidRPr="0021730E">
        <w:rPr>
          <w:rFonts w:eastAsia="Arial Unicode MS"/>
          <w:lang w:val="en-US" w:eastAsia="zh-CN"/>
        </w:rPr>
        <w:lastRenderedPageBreak/>
        <w:t xml:space="preserve">During the journey, one plans to watch a movie via the 8K laser projection and other five plan to surf short videos via the remaining five 4K screens. Each passenger individually chooses which HD content he/she is interested in; </w:t>
      </w:r>
    </w:p>
    <w:p w14:paraId="13B79131" w14:textId="77777777" w:rsidR="00824FBE" w:rsidRPr="0021730E" w:rsidRDefault="00824FBE" w:rsidP="00824FBE">
      <w:pPr>
        <w:numPr>
          <w:ilvl w:val="0"/>
          <w:numId w:val="7"/>
        </w:numPr>
        <w:tabs>
          <w:tab w:val="clear" w:pos="720"/>
        </w:tabs>
        <w:ind w:leftChars="33" w:left="426"/>
        <w:rPr>
          <w:rFonts w:eastAsia="Arial Unicode MS"/>
          <w:lang w:val="en-US" w:eastAsia="zh-CN"/>
        </w:rPr>
      </w:pPr>
      <w:r>
        <w:rPr>
          <w:rFonts w:eastAsia="Arial Unicode MS"/>
          <w:lang w:eastAsia="zh-CN"/>
        </w:rPr>
        <w:t>Application server</w:t>
      </w:r>
      <w:r w:rsidRPr="0021730E">
        <w:rPr>
          <w:rFonts w:eastAsia="Arial Unicode MS"/>
          <w:lang w:val="en-US" w:eastAsia="zh-CN"/>
        </w:rPr>
        <w:t xml:space="preserve"> identify each passenger’s individual choices and the</w:t>
      </w:r>
      <w:r w:rsidRPr="00362FCC">
        <w:rPr>
          <w:rFonts w:eastAsia="Arial Unicode MS"/>
          <w:lang w:val="en-US" w:eastAsia="zh-CN"/>
        </w:rPr>
        <w:t xml:space="preserve"> </w:t>
      </w:r>
      <w:r w:rsidRPr="0021730E">
        <w:rPr>
          <w:rFonts w:eastAsia="Arial Unicode MS"/>
          <w:lang w:val="en-US" w:eastAsia="zh-CN"/>
        </w:rPr>
        <w:t xml:space="preserve">vehicle location; </w:t>
      </w:r>
      <w:r>
        <w:rPr>
          <w:rFonts w:eastAsia="Arial Unicode MS"/>
          <w:lang w:eastAsia="zh-CN"/>
        </w:rPr>
        <w:t>Application server</w:t>
      </w:r>
      <w:r w:rsidRPr="0021730E">
        <w:rPr>
          <w:rFonts w:eastAsia="Arial Unicode MS"/>
          <w:lang w:val="en-US" w:eastAsia="zh-CN"/>
        </w:rPr>
        <w:t xml:space="preserve"> check if the content is available and/or has permission to be accessed in the region where the connected vehicle is located and if the connected vehicle is authorized to receive the HD content; </w:t>
      </w:r>
    </w:p>
    <w:p w14:paraId="0449CFA8" w14:textId="77777777" w:rsidR="00824FBE" w:rsidRPr="0021730E" w:rsidRDefault="00824FBE" w:rsidP="00824FBE">
      <w:pPr>
        <w:numPr>
          <w:ilvl w:val="0"/>
          <w:numId w:val="7"/>
        </w:numPr>
        <w:tabs>
          <w:tab w:val="clear" w:pos="720"/>
        </w:tabs>
        <w:ind w:leftChars="33" w:left="426"/>
        <w:rPr>
          <w:rFonts w:eastAsia="Arial Unicode MS"/>
          <w:lang w:val="en-US" w:eastAsia="zh-CN"/>
        </w:rPr>
      </w:pPr>
      <w:r>
        <w:rPr>
          <w:rFonts w:eastAsia="Arial Unicode MS"/>
          <w:lang w:eastAsia="zh-CN"/>
        </w:rPr>
        <w:t>Application server</w:t>
      </w:r>
      <w:r w:rsidRPr="0021730E">
        <w:rPr>
          <w:rFonts w:eastAsia="Arial Unicode MS"/>
          <w:lang w:val="en-US" w:eastAsia="zh-CN"/>
        </w:rPr>
        <w:t xml:space="preserve"> makes the HD content ava</w:t>
      </w:r>
      <w:r>
        <w:rPr>
          <w:rFonts w:eastAsia="Arial Unicode MS"/>
          <w:lang w:val="en-US" w:eastAsia="zh-CN"/>
        </w:rPr>
        <w:t>ilable to individual passengers.</w:t>
      </w:r>
    </w:p>
    <w:p w14:paraId="1EB0251E" w14:textId="77777777" w:rsidR="00824FBE" w:rsidRPr="0021730E" w:rsidRDefault="00824FBE" w:rsidP="00824FBE">
      <w:pPr>
        <w:numPr>
          <w:ilvl w:val="0"/>
          <w:numId w:val="7"/>
        </w:numPr>
        <w:tabs>
          <w:tab w:val="clear" w:pos="720"/>
        </w:tabs>
        <w:ind w:leftChars="33" w:left="426"/>
        <w:rPr>
          <w:rFonts w:eastAsia="Arial Unicode MS"/>
          <w:lang w:val="en-US" w:eastAsia="zh-CN"/>
        </w:rPr>
      </w:pPr>
      <w:r w:rsidRPr="0021730E">
        <w:rPr>
          <w:rFonts w:eastAsia="Arial Unicode MS"/>
          <w:lang w:val="en-US" w:eastAsia="zh-CN"/>
        </w:rPr>
        <w:t xml:space="preserve">Each passenger individually plays and stops the HD content at his or her own convenience </w:t>
      </w:r>
    </w:p>
    <w:p w14:paraId="668CB581" w14:textId="2ECD81DF" w:rsidR="00824FBE" w:rsidRPr="0021730E" w:rsidRDefault="00824FBE" w:rsidP="00824FBE">
      <w:pPr>
        <w:spacing w:after="0"/>
        <w:ind w:left="357"/>
      </w:pPr>
      <w:r w:rsidRPr="0021730E">
        <w:rPr>
          <w:noProof/>
          <w:lang w:val="en-US" w:eastAsia="zh-CN"/>
        </w:rPr>
        <w:drawing>
          <wp:inline distT="0" distB="0" distL="0" distR="0" wp14:anchorId="497B9B4E" wp14:editId="7174F44F">
            <wp:extent cx="5842000" cy="10922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0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983CB" w14:textId="04D1DFC7" w:rsidR="00824FBE" w:rsidRPr="00B04002" w:rsidRDefault="00824FBE" w:rsidP="00824FBE">
      <w:pPr>
        <w:pStyle w:val="TH"/>
        <w:keepNext w:val="0"/>
        <w:keepLines w:val="0"/>
        <w:widowControl w:val="0"/>
        <w:snapToGrid w:val="0"/>
        <w:rPr>
          <w:rFonts w:eastAsia="DengXian"/>
        </w:rPr>
      </w:pPr>
      <w:r w:rsidRPr="00B04002">
        <w:rPr>
          <w:rFonts w:eastAsia="DengXian"/>
        </w:rPr>
        <w:t xml:space="preserve">Figure </w:t>
      </w:r>
      <w:r>
        <w:rPr>
          <w:rFonts w:eastAsia="DengXian"/>
        </w:rPr>
        <w:t>8</w:t>
      </w:r>
      <w:r w:rsidRPr="00B04002">
        <w:rPr>
          <w:rFonts w:eastAsia="DengXian"/>
        </w:rPr>
        <w:t>.x.</w:t>
      </w:r>
      <w:r>
        <w:rPr>
          <w:rFonts w:eastAsia="DengXian"/>
        </w:rPr>
        <w:t>3</w:t>
      </w:r>
      <w:r w:rsidRPr="00B04002">
        <w:rPr>
          <w:rFonts w:eastAsia="DengXian"/>
        </w:rPr>
        <w:t>-</w:t>
      </w:r>
      <w:r>
        <w:rPr>
          <w:rFonts w:eastAsia="DengXian"/>
        </w:rPr>
        <w:t>1</w:t>
      </w:r>
      <w:r w:rsidRPr="00B04002">
        <w:rPr>
          <w:rFonts w:eastAsia="DengXian"/>
        </w:rPr>
        <w:t xml:space="preserve">: </w:t>
      </w:r>
      <w:r w:rsidRPr="00824FBE">
        <w:rPr>
          <w:rFonts w:eastAsia="DengXian"/>
        </w:rPr>
        <w:t>Service flow of enhanced in-vehicle service</w:t>
      </w:r>
    </w:p>
    <w:p w14:paraId="6F744301" w14:textId="5FD47D71" w:rsidR="004C462A" w:rsidRPr="0079291C" w:rsidRDefault="00B2494D" w:rsidP="004C462A">
      <w:pPr>
        <w:pStyle w:val="Heading3"/>
      </w:pPr>
      <w:r>
        <w:t>8</w:t>
      </w:r>
      <w:r w:rsidR="004C462A" w:rsidRPr="0079291C">
        <w:t>.</w:t>
      </w:r>
      <w:r w:rsidR="004C462A">
        <w:t>x</w:t>
      </w:r>
      <w:r w:rsidR="004C462A" w:rsidRPr="0079291C">
        <w:t>.4</w:t>
      </w:r>
      <w:r w:rsidR="004C462A" w:rsidRPr="0079291C">
        <w:tab/>
        <w:t>Post-conditions</w:t>
      </w:r>
    </w:p>
    <w:p w14:paraId="41DC98DD" w14:textId="0466993F" w:rsidR="00865609" w:rsidRPr="00C04869" w:rsidRDefault="00FF60DC" w:rsidP="00865609">
      <w:pPr>
        <w:rPr>
          <w:rFonts w:eastAsia="Calibri"/>
        </w:rPr>
      </w:pPr>
      <w:r w:rsidRPr="00FF60DC">
        <w:rPr>
          <w:rFonts w:eastAsia="DengXian"/>
          <w:lang w:eastAsia="zh-CN"/>
        </w:rPr>
        <w:t>Thanks to the wide area coverage of cellular network, the passengers on board the connected vehicle can fully enjoy high-definition and immersive entertainment media content while the vehicle is moving.</w:t>
      </w:r>
    </w:p>
    <w:p w14:paraId="7D9B513A" w14:textId="447BEAB8" w:rsidR="004C462A" w:rsidRPr="0079291C" w:rsidRDefault="00B2494D" w:rsidP="004C462A">
      <w:pPr>
        <w:pStyle w:val="Heading3"/>
      </w:pPr>
      <w:r>
        <w:t>8</w:t>
      </w:r>
      <w:r w:rsidR="004C462A" w:rsidRPr="0079291C">
        <w:t>.</w:t>
      </w:r>
      <w:r w:rsidR="004C462A">
        <w:t>x</w:t>
      </w:r>
      <w:r w:rsidR="004C462A" w:rsidRPr="0079291C">
        <w:t>.5</w:t>
      </w:r>
      <w:r w:rsidR="004C462A" w:rsidRPr="0079291C">
        <w:tab/>
        <w:t>Existing features partly or fully covering the use case functionality</w:t>
      </w:r>
    </w:p>
    <w:p w14:paraId="772D3571" w14:textId="77777777" w:rsidR="00FF60DC" w:rsidRPr="00FF60DC" w:rsidRDefault="00FF60DC" w:rsidP="00FF60DC">
      <w:pPr>
        <w:rPr>
          <w:rFonts w:eastAsia="DengXian"/>
          <w:lang w:eastAsia="zh-CN"/>
        </w:rPr>
      </w:pPr>
      <w:r w:rsidRPr="00FF60DC">
        <w:rPr>
          <w:rFonts w:eastAsia="DengXian"/>
          <w:lang w:eastAsia="zh-CN"/>
        </w:rPr>
        <w:t>From TS 22.261, performance requirements for high-speed vehicle scenario is provided in table 7.1-1.</w:t>
      </w:r>
    </w:p>
    <w:p w14:paraId="1C682EE8" w14:textId="77777777" w:rsidR="00FF60DC" w:rsidRPr="00FF60DC" w:rsidRDefault="00FF60DC" w:rsidP="00FF60DC">
      <w:pPr>
        <w:rPr>
          <w:rFonts w:eastAsia="DengXian"/>
          <w:lang w:eastAsia="zh-CN"/>
        </w:rPr>
      </w:pPr>
      <w:r w:rsidRPr="00FF60DC">
        <w:rPr>
          <w:rFonts w:eastAsia="DengXian"/>
          <w:lang w:eastAsia="zh-CN"/>
        </w:rPr>
        <w:t>3GPP TS 22.261 specifies multiple KPIs for UEs in vehicles, rather than a vehicular UE, which would be equipped with multi-media devices. Experienced data rate can be up to 215Mbps by aggregating multiple HD screens on board (e.g. one 8K + five 4K). Instead of user density, vehicle density should be considered, of which value range could be around 1000 vehicles/km</w:t>
      </w:r>
      <w:r w:rsidRPr="003E0D1C">
        <w:rPr>
          <w:rFonts w:eastAsia="DengXian"/>
          <w:vertAlign w:val="superscript"/>
          <w:lang w:eastAsia="zh-CN"/>
        </w:rPr>
        <w:t>2</w:t>
      </w:r>
      <w:r w:rsidRPr="00FF60DC">
        <w:rPr>
          <w:rFonts w:eastAsia="DengXian"/>
          <w:lang w:eastAsia="zh-CN"/>
        </w:rPr>
        <w:t xml:space="preserve"> during rush hour time for a metropolitan </w:t>
      </w:r>
      <w:proofErr w:type="spellStart"/>
      <w:r w:rsidRPr="00FF60DC">
        <w:rPr>
          <w:rFonts w:eastAsia="DengXian"/>
          <w:lang w:eastAsia="zh-CN"/>
        </w:rPr>
        <w:t>center</w:t>
      </w:r>
      <w:proofErr w:type="spellEnd"/>
      <w:r w:rsidRPr="00FF60DC">
        <w:rPr>
          <w:rFonts w:eastAsia="DengXian"/>
          <w:lang w:eastAsia="zh-CN"/>
        </w:rPr>
        <w:t xml:space="preserve"> area, and therefore DL area traffic capacity can be up to 215 Gbit/s/km</w:t>
      </w:r>
      <w:r w:rsidRPr="003E0D1C">
        <w:rPr>
          <w:rFonts w:eastAsia="DengXian"/>
          <w:vertAlign w:val="superscript"/>
          <w:lang w:eastAsia="zh-CN"/>
        </w:rPr>
        <w:t>2</w:t>
      </w:r>
      <w:r w:rsidRPr="00FF60DC">
        <w:rPr>
          <w:rFonts w:eastAsia="DengXian"/>
          <w:lang w:eastAsia="zh-CN"/>
        </w:rPr>
        <w:t xml:space="preserve">. </w:t>
      </w:r>
    </w:p>
    <w:p w14:paraId="1152FE44" w14:textId="13D0DAC0" w:rsidR="00865609" w:rsidRPr="00F337ED" w:rsidRDefault="00FF60DC" w:rsidP="00FF60DC">
      <w:pPr>
        <w:rPr>
          <w:rFonts w:eastAsia="DengXian"/>
          <w:lang w:eastAsia="zh-CN"/>
        </w:rPr>
      </w:pPr>
      <w:r w:rsidRPr="00FF60DC">
        <w:rPr>
          <w:rFonts w:eastAsia="DengXian"/>
          <w:lang w:eastAsia="zh-CN"/>
        </w:rPr>
        <w:t>Considering the increased screens and higher-resolution videos, the experienced DL data rate is over 3 times higher than existing requirement, as well as DL area traffic capacity, and such requirements cannot be fulfilled by existing 5G network</w:t>
      </w:r>
      <w:r w:rsidR="00865609" w:rsidRPr="00F337ED">
        <w:rPr>
          <w:rFonts w:eastAsia="DengXian"/>
          <w:lang w:eastAsia="zh-CN"/>
        </w:rPr>
        <w:t>.</w:t>
      </w:r>
    </w:p>
    <w:p w14:paraId="2EC106A9" w14:textId="5257E550" w:rsidR="0079291C" w:rsidRPr="0079291C" w:rsidRDefault="00B2494D" w:rsidP="00B04002">
      <w:pPr>
        <w:pStyle w:val="Heading3"/>
      </w:pPr>
      <w:bookmarkStart w:id="33" w:name="_Toc355779205"/>
      <w:bookmarkStart w:id="34" w:name="_Toc354586743"/>
      <w:bookmarkStart w:id="35" w:name="_Toc354590102"/>
      <w:bookmarkStart w:id="36" w:name="_Toc355779206"/>
      <w:bookmarkStart w:id="37" w:name="_Toc354586744"/>
      <w:bookmarkStart w:id="38" w:name="_Toc354590103"/>
      <w:bookmarkStart w:id="39" w:name="_Toc355779207"/>
      <w:bookmarkStart w:id="40" w:name="_Toc354586745"/>
      <w:bookmarkStart w:id="41" w:name="_Toc354590104"/>
      <w:bookmarkStart w:id="42" w:name="_Toc355779209"/>
      <w:bookmarkStart w:id="43" w:name="_Toc354586747"/>
      <w:bookmarkStart w:id="44" w:name="_Toc354590106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>
        <w:t>8</w:t>
      </w:r>
      <w:r w:rsidR="0079291C" w:rsidRPr="0079291C">
        <w:t>.</w:t>
      </w:r>
      <w:r w:rsidR="0079291C">
        <w:t>x</w:t>
      </w:r>
      <w:r w:rsidR="0079291C" w:rsidRPr="0079291C">
        <w:t>.6</w:t>
      </w:r>
      <w:r w:rsidR="0079291C" w:rsidRPr="0079291C">
        <w:tab/>
        <w:t>Potential New Requirements needed to support the use case</w:t>
      </w:r>
    </w:p>
    <w:p w14:paraId="00098289" w14:textId="5B0849E4" w:rsidR="00FF60DC" w:rsidRPr="00D50F5A" w:rsidRDefault="008B3504" w:rsidP="00FF60DC">
      <w:r>
        <w:t xml:space="preserve">[PR </w:t>
      </w:r>
      <w:r w:rsidR="00FF60DC">
        <w:t>8</w:t>
      </w:r>
      <w:r>
        <w:t>.x.6-1]</w:t>
      </w:r>
      <w:r w:rsidR="00FF60DC" w:rsidRPr="00A8471A">
        <w:rPr>
          <w:rFonts w:eastAsia="Arial Unicode MS"/>
        </w:rPr>
        <w:t xml:space="preserve"> The 3GPP system shall be able to support </w:t>
      </w:r>
      <w:r w:rsidR="00FF60DC">
        <w:rPr>
          <w:rFonts w:eastAsia="Arial Unicode MS"/>
        </w:rPr>
        <w:t>the enhanced in-vehicle experience with the following KPI requirements</w:t>
      </w:r>
      <w:r w:rsidR="00FF60DC" w:rsidRPr="00A8471A">
        <w:rPr>
          <w:rFonts w:eastAsia="Arial Unicode MS"/>
        </w:rPr>
        <w:t>.</w:t>
      </w:r>
    </w:p>
    <w:tbl>
      <w:tblPr>
        <w:tblW w:w="9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1701"/>
        <w:gridCol w:w="1984"/>
        <w:gridCol w:w="1560"/>
        <w:gridCol w:w="1559"/>
        <w:gridCol w:w="1484"/>
      </w:tblGrid>
      <w:tr w:rsidR="00FF60DC" w:rsidRPr="00D50F5A" w14:paraId="05794266" w14:textId="77777777" w:rsidTr="009D3BFA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704E" w14:textId="77777777" w:rsidR="00FF60DC" w:rsidRPr="00162AD2" w:rsidRDefault="00FF60DC" w:rsidP="009D3BFA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0C18" w14:textId="77777777" w:rsidR="00FF60DC" w:rsidRPr="00F0153A" w:rsidRDefault="00FF60DC" w:rsidP="009D3BFA">
            <w:pPr>
              <w:pStyle w:val="TAH"/>
            </w:pPr>
            <w:r w:rsidRPr="00F0153A">
              <w:t>Experienced data rate (DL)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DF36" w14:textId="77777777" w:rsidR="00FF60DC" w:rsidRPr="00F0153A" w:rsidRDefault="00FF60DC" w:rsidP="009D3BFA">
            <w:pPr>
              <w:pStyle w:val="TAH"/>
            </w:pPr>
            <w:r w:rsidRPr="00F0153A">
              <w:t>Area traffic capacity</w:t>
            </w:r>
          </w:p>
          <w:p w14:paraId="6079F102" w14:textId="77777777" w:rsidR="00FF60DC" w:rsidRPr="00F0153A" w:rsidRDefault="00FF60DC" w:rsidP="009D3BFA">
            <w:pPr>
              <w:pStyle w:val="TAH"/>
            </w:pPr>
            <w:r w:rsidRPr="00F0153A">
              <w:t>(DL)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C420" w14:textId="77777777" w:rsidR="00FF60DC" w:rsidRPr="00F0153A" w:rsidRDefault="00FF60DC" w:rsidP="009D3BFA">
            <w:pPr>
              <w:pStyle w:val="TAH"/>
            </w:pPr>
            <w:r w:rsidRPr="00F0153A">
              <w:t xml:space="preserve">Overall vehicle density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D6C3" w14:textId="77777777" w:rsidR="00FF60DC" w:rsidRPr="00F0153A" w:rsidRDefault="00FF60DC" w:rsidP="009D3BFA">
            <w:pPr>
              <w:pStyle w:val="TAH"/>
            </w:pPr>
            <w:r w:rsidRPr="00F0153A">
              <w:t xml:space="preserve">Absolute </w:t>
            </w:r>
            <w:r w:rsidRPr="00F0153A">
              <w:rPr>
                <w:rFonts w:hint="eastAsia"/>
              </w:rPr>
              <w:t>v</w:t>
            </w:r>
            <w:r w:rsidRPr="00F0153A">
              <w:t>elocity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008E" w14:textId="77777777" w:rsidR="00FF60DC" w:rsidRPr="00F0153A" w:rsidRDefault="00FF60DC" w:rsidP="009D3BFA">
            <w:pPr>
              <w:pStyle w:val="TAH"/>
            </w:pPr>
            <w:r>
              <w:t>Service area</w:t>
            </w:r>
          </w:p>
        </w:tc>
      </w:tr>
      <w:tr w:rsidR="00FF60DC" w:rsidRPr="00D50F5A" w14:paraId="5CA1C483" w14:textId="77777777" w:rsidTr="009D3BFA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79E8" w14:textId="77777777" w:rsidR="00FF60DC" w:rsidRDefault="00FF60DC" w:rsidP="00FF60DC">
            <w:pPr>
              <w:pStyle w:val="TAL"/>
            </w:pPr>
            <w:r w:rsidRPr="00FF60DC">
              <w:t>5-seat vehicle</w:t>
            </w:r>
          </w:p>
          <w:p w14:paraId="17F4EB5E" w14:textId="0D5ABBFD" w:rsidR="00825819" w:rsidRPr="00FF60DC" w:rsidRDefault="00825819" w:rsidP="00FF60DC">
            <w:pPr>
              <w:pStyle w:val="TAL"/>
            </w:pPr>
            <w:r>
              <w:t>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4459" w14:textId="77777777" w:rsidR="00FF60DC" w:rsidRPr="00FF60DC" w:rsidRDefault="00FF60DC" w:rsidP="00FF60DC">
            <w:pPr>
              <w:pStyle w:val="TAL"/>
            </w:pPr>
            <w:r w:rsidRPr="00FF60DC">
              <w:t xml:space="preserve">175 Mbps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E3F2" w14:textId="77777777" w:rsidR="00FF60DC" w:rsidRPr="00FF60DC" w:rsidRDefault="00FF60DC" w:rsidP="00FF60DC">
            <w:pPr>
              <w:pStyle w:val="TAL"/>
            </w:pPr>
            <w:r w:rsidRPr="00FF60DC">
              <w:t>175 Gbps/km</w:t>
            </w:r>
            <w:r w:rsidRPr="00825819">
              <w:rPr>
                <w:vertAlign w:val="superscript"/>
              </w:rPr>
              <w:t>2</w:t>
            </w:r>
            <w:r w:rsidRPr="00FF60DC"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B829" w14:textId="77777777" w:rsidR="00FF60DC" w:rsidRDefault="00FF60DC" w:rsidP="00FF60DC">
            <w:pPr>
              <w:pStyle w:val="TAL"/>
              <w:rPr>
                <w:vertAlign w:val="superscript"/>
              </w:rPr>
            </w:pPr>
            <w:r w:rsidRPr="00FF60DC">
              <w:t>1 000/km</w:t>
            </w:r>
            <w:r w:rsidRPr="00825819">
              <w:rPr>
                <w:vertAlign w:val="superscript"/>
              </w:rPr>
              <w:t>2</w:t>
            </w:r>
          </w:p>
          <w:p w14:paraId="553D9E0B" w14:textId="6BEED23E" w:rsidR="00825819" w:rsidRPr="00FF60DC" w:rsidRDefault="00825819" w:rsidP="00FF60DC">
            <w:pPr>
              <w:pStyle w:val="TAL"/>
            </w:pPr>
            <w:r>
              <w:t>(note 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F1C0" w14:textId="77777777" w:rsidR="00FF60DC" w:rsidRPr="00FF60DC" w:rsidRDefault="00FF60DC" w:rsidP="00FF60DC">
            <w:pPr>
              <w:pStyle w:val="TAL"/>
            </w:pPr>
            <w:r w:rsidRPr="00FF60DC">
              <w:t>up to 250 km/h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1FD9" w14:textId="77777777" w:rsidR="00FF60DC" w:rsidRPr="00FF60DC" w:rsidRDefault="00FF60DC" w:rsidP="00FF60DC">
            <w:pPr>
              <w:pStyle w:val="TAL"/>
            </w:pPr>
            <w:r w:rsidRPr="00FF60DC">
              <w:t>Along roads</w:t>
            </w:r>
          </w:p>
        </w:tc>
      </w:tr>
      <w:tr w:rsidR="00FF60DC" w:rsidRPr="00D50F5A" w14:paraId="0D927DA2" w14:textId="77777777" w:rsidTr="009D3BFA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A364" w14:textId="77777777" w:rsidR="00FF60DC" w:rsidRDefault="00FF60DC" w:rsidP="00FF60DC">
            <w:pPr>
              <w:pStyle w:val="TAL"/>
            </w:pPr>
            <w:r w:rsidRPr="00FF60DC">
              <w:t>7-seat vehicle</w:t>
            </w:r>
          </w:p>
          <w:p w14:paraId="44FCB905" w14:textId="46FE8B4F" w:rsidR="00825819" w:rsidRPr="00FF60DC" w:rsidRDefault="00825819" w:rsidP="00FF60DC">
            <w:pPr>
              <w:pStyle w:val="TAL"/>
            </w:pPr>
            <w:r>
              <w:t>(note 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D015" w14:textId="77777777" w:rsidR="00FF60DC" w:rsidRPr="00FF60DC" w:rsidRDefault="00FF60DC" w:rsidP="00FF60DC">
            <w:pPr>
              <w:pStyle w:val="TAL"/>
            </w:pPr>
            <w:r w:rsidRPr="00FF60DC">
              <w:t>215Mbps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723F" w14:textId="77777777" w:rsidR="00FF60DC" w:rsidRPr="00FF60DC" w:rsidRDefault="00FF60DC" w:rsidP="00FF60DC">
            <w:pPr>
              <w:pStyle w:val="TAL"/>
            </w:pPr>
            <w:r w:rsidRPr="00FF60DC">
              <w:t>215 Gbps/km</w:t>
            </w:r>
            <w:r w:rsidRPr="00825819">
              <w:rPr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BCD1" w14:textId="77777777" w:rsidR="00FF60DC" w:rsidRDefault="00FF60DC" w:rsidP="00FF60DC">
            <w:pPr>
              <w:pStyle w:val="TAL"/>
              <w:rPr>
                <w:vertAlign w:val="superscript"/>
              </w:rPr>
            </w:pPr>
            <w:r w:rsidRPr="00FF60DC">
              <w:t>1 000/km</w:t>
            </w:r>
            <w:r w:rsidRPr="00825819">
              <w:rPr>
                <w:vertAlign w:val="superscript"/>
              </w:rPr>
              <w:t>2</w:t>
            </w:r>
          </w:p>
          <w:p w14:paraId="7DFCB2B3" w14:textId="67041559" w:rsidR="00825819" w:rsidRPr="00FF60DC" w:rsidRDefault="00825819" w:rsidP="00FF60DC">
            <w:pPr>
              <w:pStyle w:val="TAL"/>
            </w:pPr>
            <w:r>
              <w:t>(note 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78BB" w14:textId="77777777" w:rsidR="00FF60DC" w:rsidRPr="00FF60DC" w:rsidRDefault="00FF60DC" w:rsidP="00FF60DC">
            <w:pPr>
              <w:pStyle w:val="TAL"/>
            </w:pPr>
            <w:r w:rsidRPr="00FF60DC">
              <w:t>up to 250 km/h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99F1" w14:textId="77777777" w:rsidR="00FF60DC" w:rsidRPr="00FF60DC" w:rsidRDefault="00FF60DC" w:rsidP="00FF60DC">
            <w:pPr>
              <w:pStyle w:val="TAL"/>
            </w:pPr>
            <w:r w:rsidRPr="00FF60DC">
              <w:t>Along roads</w:t>
            </w:r>
          </w:p>
        </w:tc>
      </w:tr>
      <w:tr w:rsidR="00FF60DC" w:rsidRPr="00D50F5A" w14:paraId="302F6CA6" w14:textId="77777777" w:rsidTr="009D3BFA">
        <w:trPr>
          <w:jc w:val="center"/>
        </w:trPr>
        <w:tc>
          <w:tcPr>
            <w:tcW w:w="96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637A" w14:textId="6751604A" w:rsidR="00FF60DC" w:rsidRDefault="00FF60DC" w:rsidP="00825819">
            <w:pPr>
              <w:pStyle w:val="TAN"/>
              <w:rPr>
                <w:rFonts w:eastAsia="Arial Unicode MS"/>
              </w:rPr>
            </w:pPr>
            <w:r>
              <w:rPr>
                <w:rFonts w:eastAsia="Arial Unicode MS"/>
              </w:rPr>
              <w:t>NOTE 1:</w:t>
            </w:r>
            <w:r w:rsidRPr="00A8471A">
              <w:rPr>
                <w:rFonts w:eastAsia="Arial Unicode MS"/>
              </w:rPr>
              <w:t xml:space="preserve"> </w:t>
            </w:r>
            <w:r w:rsidR="00825819">
              <w:rPr>
                <w:rFonts w:eastAsia="Arial Unicode MS"/>
              </w:rPr>
              <w:t xml:space="preserve">  </w:t>
            </w:r>
            <w:r>
              <w:rPr>
                <w:rFonts w:eastAsia="Arial Unicode MS"/>
              </w:rPr>
              <w:t>For 5-seat vehicle, DL experience data rate can be 175 Mbps assuming one 8K-screen (115 Mbps) and three 4K-screens (20 Mbps) are installed</w:t>
            </w:r>
          </w:p>
          <w:p w14:paraId="05F71EEF" w14:textId="5721AE22" w:rsidR="00FF60DC" w:rsidRPr="0054015B" w:rsidRDefault="00FF60DC" w:rsidP="00825819">
            <w:pPr>
              <w:pStyle w:val="TAN"/>
              <w:rPr>
                <w:rFonts w:eastAsia="Arial Unicode MS"/>
              </w:rPr>
            </w:pPr>
            <w:r>
              <w:rPr>
                <w:rFonts w:eastAsia="Arial Unicode MS"/>
              </w:rPr>
              <w:t>NOTE</w:t>
            </w:r>
            <w:r w:rsidDel="00F0153A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2:</w:t>
            </w:r>
            <w:r w:rsidRPr="00A8471A">
              <w:rPr>
                <w:rFonts w:eastAsia="Arial Unicode MS"/>
              </w:rPr>
              <w:t xml:space="preserve"> </w:t>
            </w:r>
            <w:r w:rsidR="00825819">
              <w:rPr>
                <w:rFonts w:eastAsia="Arial Unicode MS"/>
              </w:rPr>
              <w:t xml:space="preserve">  </w:t>
            </w:r>
            <w:r>
              <w:rPr>
                <w:rFonts w:eastAsia="Arial Unicode MS"/>
              </w:rPr>
              <w:t>For 7-seat vehicle, DL experience data rate can be 215 Mbps assuming one 8K-screen (115 Mbps) and five 4K-screens (20 Mbps) are installed</w:t>
            </w:r>
          </w:p>
          <w:p w14:paraId="746A619B" w14:textId="32643D5F" w:rsidR="00FF60DC" w:rsidRPr="00162AD2" w:rsidRDefault="00FF60DC" w:rsidP="00825819">
            <w:pPr>
              <w:pStyle w:val="TAN"/>
              <w:rPr>
                <w:rFonts w:eastAsia="Arial Unicode MS"/>
              </w:rPr>
            </w:pPr>
            <w:r>
              <w:rPr>
                <w:rFonts w:eastAsia="Arial Unicode MS"/>
              </w:rPr>
              <w:t>NOTE</w:t>
            </w:r>
            <w:r w:rsidDel="00F0153A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 xml:space="preserve">3: </w:t>
            </w:r>
            <w:r w:rsidR="00825819">
              <w:rPr>
                <w:rFonts w:eastAsia="Arial Unicode MS"/>
              </w:rPr>
              <w:t xml:space="preserve">  </w:t>
            </w:r>
            <w:r>
              <w:rPr>
                <w:rFonts w:eastAsia="Arial Unicode MS"/>
              </w:rPr>
              <w:t>The overall vehicle density is derived assuming a total of 50 lanes within 1km</w:t>
            </w:r>
            <w:r w:rsidRPr="00162AD2">
              <w:rPr>
                <w:rFonts w:eastAsia="Arial Unicode MS"/>
                <w:vertAlign w:val="superscript"/>
              </w:rPr>
              <w:t>2</w:t>
            </w:r>
            <w:r>
              <w:rPr>
                <w:rFonts w:eastAsia="Arial Unicode MS"/>
              </w:rPr>
              <w:t xml:space="preserve"> and 20</w:t>
            </w:r>
            <w:r w:rsidRPr="008D0130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 xml:space="preserve">vehicles/lane </w:t>
            </w:r>
            <w:r w:rsidRPr="008D0130">
              <w:rPr>
                <w:rFonts w:eastAsia="Arial Unicode MS"/>
              </w:rPr>
              <w:t>under 60km/h.</w:t>
            </w:r>
          </w:p>
        </w:tc>
      </w:tr>
    </w:tbl>
    <w:p w14:paraId="2667E12A" w14:textId="77777777" w:rsidR="00FF60DC" w:rsidRDefault="00FF60DC" w:rsidP="00FF60DC">
      <w:pPr>
        <w:rPr>
          <w:ins w:id="45" w:author="Alice Li" w:date="2024-11-08T10:18:00Z"/>
        </w:rPr>
      </w:pPr>
    </w:p>
    <w:p w14:paraId="6AE5F0B0" w14:textId="767827DF" w:rsidR="00080512" w:rsidRPr="004D0CFF" w:rsidRDefault="00080512" w:rsidP="004D0CFF">
      <w:pPr>
        <w:rPr>
          <w:sz w:val="32"/>
          <w:lang w:val="en-US"/>
        </w:rPr>
      </w:pPr>
    </w:p>
    <w:sectPr w:rsidR="00080512" w:rsidRPr="004D0CF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0AB2C" w14:textId="77777777" w:rsidR="00367410" w:rsidRDefault="00367410">
      <w:r>
        <w:separator/>
      </w:r>
    </w:p>
  </w:endnote>
  <w:endnote w:type="continuationSeparator" w:id="0">
    <w:p w14:paraId="0EA221B2" w14:textId="77777777" w:rsidR="00367410" w:rsidRDefault="00367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884AF" w14:textId="77777777" w:rsidR="00367410" w:rsidRDefault="00367410">
      <w:r>
        <w:separator/>
      </w:r>
    </w:p>
  </w:footnote>
  <w:footnote w:type="continuationSeparator" w:id="0">
    <w:p w14:paraId="3032775A" w14:textId="77777777" w:rsidR="00367410" w:rsidRDefault="00367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7BE6490"/>
    <w:multiLevelType w:val="hybridMultilevel"/>
    <w:tmpl w:val="7BAC159C"/>
    <w:lvl w:ilvl="0" w:tplc="0032C4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591096C"/>
    <w:multiLevelType w:val="hybridMultilevel"/>
    <w:tmpl w:val="BDDE87E8"/>
    <w:lvl w:ilvl="0" w:tplc="2E46B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BCD9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6CDE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12F7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AEA7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4D5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9CB9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8263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046A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1C40E2"/>
    <w:multiLevelType w:val="hybridMultilevel"/>
    <w:tmpl w:val="BDDE87E8"/>
    <w:lvl w:ilvl="0" w:tplc="2E46B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BCD9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6CDE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12F7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AEA7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4D5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9CB9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8263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046A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3C0F5B"/>
    <w:multiLevelType w:val="hybridMultilevel"/>
    <w:tmpl w:val="A5E02E52"/>
    <w:lvl w:ilvl="0" w:tplc="04090001">
      <w:start w:val="1"/>
      <w:numFmt w:val="bullet"/>
      <w:lvlText w:val="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ice Li">
    <w15:presenceInfo w15:providerId="None" w15:userId="Alice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15F9"/>
    <w:rsid w:val="00033397"/>
    <w:rsid w:val="00040095"/>
    <w:rsid w:val="00051834"/>
    <w:rsid w:val="0005496F"/>
    <w:rsid w:val="00054A22"/>
    <w:rsid w:val="00062023"/>
    <w:rsid w:val="000655A6"/>
    <w:rsid w:val="00080512"/>
    <w:rsid w:val="0009108F"/>
    <w:rsid w:val="000C47C3"/>
    <w:rsid w:val="000D58AB"/>
    <w:rsid w:val="000F4AF3"/>
    <w:rsid w:val="000F78F4"/>
    <w:rsid w:val="001162AD"/>
    <w:rsid w:val="00133525"/>
    <w:rsid w:val="001A273D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6F36"/>
    <w:rsid w:val="002675F0"/>
    <w:rsid w:val="002760EE"/>
    <w:rsid w:val="002B6339"/>
    <w:rsid w:val="002D2BAD"/>
    <w:rsid w:val="002D34BF"/>
    <w:rsid w:val="002E00EE"/>
    <w:rsid w:val="003172DC"/>
    <w:rsid w:val="0035462D"/>
    <w:rsid w:val="00356555"/>
    <w:rsid w:val="00367410"/>
    <w:rsid w:val="003765B8"/>
    <w:rsid w:val="003B27E1"/>
    <w:rsid w:val="003C3971"/>
    <w:rsid w:val="003E0D1C"/>
    <w:rsid w:val="00423334"/>
    <w:rsid w:val="004345EC"/>
    <w:rsid w:val="00437FD8"/>
    <w:rsid w:val="004475A3"/>
    <w:rsid w:val="00465515"/>
    <w:rsid w:val="00496FFE"/>
    <w:rsid w:val="0049751D"/>
    <w:rsid w:val="004C30AC"/>
    <w:rsid w:val="004C462A"/>
    <w:rsid w:val="004D0CFF"/>
    <w:rsid w:val="004D3578"/>
    <w:rsid w:val="004E213A"/>
    <w:rsid w:val="004F0988"/>
    <w:rsid w:val="004F3340"/>
    <w:rsid w:val="0053388B"/>
    <w:rsid w:val="00535773"/>
    <w:rsid w:val="00543E6C"/>
    <w:rsid w:val="00565087"/>
    <w:rsid w:val="00590D6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41CF"/>
    <w:rsid w:val="00765EA3"/>
    <w:rsid w:val="00774D5B"/>
    <w:rsid w:val="00774DA4"/>
    <w:rsid w:val="00781F0F"/>
    <w:rsid w:val="007900C0"/>
    <w:rsid w:val="0079291C"/>
    <w:rsid w:val="007A6C4E"/>
    <w:rsid w:val="007B600E"/>
    <w:rsid w:val="007F0F4A"/>
    <w:rsid w:val="008028A4"/>
    <w:rsid w:val="00824FBE"/>
    <w:rsid w:val="00825819"/>
    <w:rsid w:val="00830747"/>
    <w:rsid w:val="008359CD"/>
    <w:rsid w:val="00865609"/>
    <w:rsid w:val="008768CA"/>
    <w:rsid w:val="00881287"/>
    <w:rsid w:val="008B3504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244F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04002"/>
    <w:rsid w:val="00B12BA0"/>
    <w:rsid w:val="00B15449"/>
    <w:rsid w:val="00B2494D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215C4"/>
    <w:rsid w:val="00C33079"/>
    <w:rsid w:val="00C405EA"/>
    <w:rsid w:val="00C45231"/>
    <w:rsid w:val="00C551FF"/>
    <w:rsid w:val="00C61E79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0802"/>
    <w:rsid w:val="00D9134D"/>
    <w:rsid w:val="00DA7A03"/>
    <w:rsid w:val="00DB1818"/>
    <w:rsid w:val="00DC309B"/>
    <w:rsid w:val="00DC490C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C523D"/>
    <w:rsid w:val="00EF608C"/>
    <w:rsid w:val="00F025A2"/>
    <w:rsid w:val="00F04712"/>
    <w:rsid w:val="00F12A6C"/>
    <w:rsid w:val="00F13360"/>
    <w:rsid w:val="00F22EC7"/>
    <w:rsid w:val="00F325C8"/>
    <w:rsid w:val="00F56DCD"/>
    <w:rsid w:val="00F653B8"/>
    <w:rsid w:val="00F83C9B"/>
    <w:rsid w:val="00F9008D"/>
    <w:rsid w:val="00FA1266"/>
    <w:rsid w:val="00FA54FA"/>
    <w:rsid w:val="00FB7669"/>
    <w:rsid w:val="00FC1192"/>
    <w:rsid w:val="00FF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D90802"/>
    <w:rPr>
      <w:lang w:eastAsia="en-US"/>
    </w:rPr>
  </w:style>
  <w:style w:type="character" w:customStyle="1" w:styleId="THChar">
    <w:name w:val="TH Char"/>
    <w:link w:val="TH"/>
    <w:qFormat/>
    <w:rsid w:val="0086560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65609"/>
    <w:rPr>
      <w:rFonts w:ascii="Arial" w:hAnsi="Arial"/>
      <w:b/>
      <w:lang w:eastAsia="en-US"/>
    </w:rPr>
  </w:style>
  <w:style w:type="paragraph" w:styleId="Caption">
    <w:name w:val="caption"/>
    <w:basedOn w:val="Normal"/>
    <w:next w:val="Normal"/>
    <w:unhideWhenUsed/>
    <w:qFormat/>
    <w:rsid w:val="00EC523D"/>
    <w:pPr>
      <w:overflowPunct w:val="0"/>
      <w:autoSpaceDE w:val="0"/>
      <w:autoSpaceDN w:val="0"/>
      <w:adjustRightInd w:val="0"/>
      <w:spacing w:after="200"/>
      <w:textAlignment w:val="baseline"/>
    </w:pPr>
    <w:rPr>
      <w:rFonts w:ascii="Calibri" w:eastAsia="Calibri" w:hAnsi="Calibri" w:cs="Calibri"/>
      <w:i/>
      <w:iCs/>
      <w:color w:val="44546A"/>
      <w:sz w:val="18"/>
      <w:szCs w:val="18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E87B9-BED4-4787-BEF3-3D45C02BE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4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7803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>&lt;Title 1; Title 2&gt; (Release 14 | 13 |12)</dc:subject>
  <dc:creator>Alice Li</dc:creator>
  <cp:keywords>&lt;keyword[, keyword, ]&gt;</cp:keywords>
  <cp:lastModifiedBy>Edward Hall 4</cp:lastModifiedBy>
  <cp:revision>12</cp:revision>
  <cp:lastPrinted>2019-02-25T14:05:00Z</cp:lastPrinted>
  <dcterms:created xsi:type="dcterms:W3CDTF">2024-11-08T09:49:00Z</dcterms:created>
  <dcterms:modified xsi:type="dcterms:W3CDTF">2024-11-08T16:30:00Z</dcterms:modified>
</cp:coreProperties>
</file>